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2F0523" w:rsidP="001F6635">
      <w:pPr>
        <w:pStyle w:val="CRCoverPage"/>
        <w:tabs>
          <w:tab w:val="right" w:pos="9638"/>
        </w:tabs>
        <w:spacing w:after="0"/>
        <w:rPr>
          <w:rFonts w:cs="Arial"/>
          <w:b/>
          <w:noProof/>
          <w:sz w:val="24"/>
        </w:rPr>
      </w:pPr>
      <w:r>
        <w:rPr>
          <w:rFonts w:cs="Arial" w:hint="eastAsia"/>
          <w:b/>
          <w:noProof/>
          <w:sz w:val="24"/>
          <w:lang w:eastAsia="zh-CN"/>
        </w:rPr>
        <w:t>3GPP TSG-</w:t>
      </w:r>
      <w:r w:rsidR="001F6635">
        <w:rPr>
          <w:rFonts w:cs="Arial"/>
          <w:b/>
          <w:noProof/>
          <w:sz w:val="24"/>
        </w:rPr>
        <w:t>SA WG2 Meeting #1</w:t>
      </w:r>
      <w:r w:rsidR="005B0880">
        <w:rPr>
          <w:rFonts w:cs="Arial"/>
          <w:b/>
          <w:noProof/>
          <w:sz w:val="24"/>
        </w:rPr>
        <w:t>3</w:t>
      </w:r>
      <w:r w:rsidR="00A77350">
        <w:rPr>
          <w:rFonts w:cs="Arial" w:hint="eastAsia"/>
          <w:b/>
          <w:noProof/>
          <w:sz w:val="24"/>
          <w:lang w:eastAsia="zh-CN"/>
        </w:rPr>
        <w:t>6</w:t>
      </w:r>
      <w:r w:rsidR="00E34CDD">
        <w:rPr>
          <w:rFonts w:cs="Arial" w:hint="eastAsia"/>
          <w:b/>
          <w:noProof/>
          <w:sz w:val="24"/>
          <w:lang w:eastAsia="zh-CN"/>
        </w:rPr>
        <w:t>AH</w:t>
      </w:r>
      <w:r w:rsidR="001F6635">
        <w:rPr>
          <w:rFonts w:cs="Arial"/>
          <w:b/>
          <w:noProof/>
          <w:sz w:val="24"/>
        </w:rPr>
        <w:t xml:space="preserve"> </w:t>
      </w:r>
      <w:r w:rsidR="001F6635">
        <w:rPr>
          <w:rFonts w:cs="Arial"/>
          <w:b/>
          <w:noProof/>
          <w:sz w:val="24"/>
        </w:rPr>
        <w:tab/>
        <w:t>S2-</w:t>
      </w:r>
      <w:r>
        <w:rPr>
          <w:rFonts w:cs="Arial" w:hint="eastAsia"/>
          <w:b/>
          <w:noProof/>
          <w:sz w:val="24"/>
          <w:lang w:eastAsia="zh-CN"/>
        </w:rPr>
        <w:t>2</w:t>
      </w:r>
      <w:r w:rsidR="00AD1120">
        <w:rPr>
          <w:rFonts w:cs="Arial" w:hint="eastAsia"/>
          <w:b/>
          <w:noProof/>
          <w:sz w:val="24"/>
          <w:lang w:eastAsia="zh-CN"/>
        </w:rPr>
        <w:t>000809</w:t>
      </w:r>
      <w:bookmarkStart w:id="0" w:name="_GoBack"/>
      <w:bookmarkEnd w:id="0"/>
    </w:p>
    <w:p w:rsidR="001F6635" w:rsidRDefault="00E34CDD" w:rsidP="001F6635">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Jan </w:t>
      </w:r>
      <w:r w:rsidR="004002FC">
        <w:rPr>
          <w:rFonts w:cs="Arial"/>
          <w:b/>
          <w:noProof/>
          <w:sz w:val="24"/>
        </w:rPr>
        <w:t>1</w:t>
      </w:r>
      <w:r>
        <w:rPr>
          <w:rFonts w:cs="Arial" w:hint="eastAsia"/>
          <w:b/>
          <w:noProof/>
          <w:sz w:val="24"/>
          <w:lang w:eastAsia="zh-CN"/>
        </w:rPr>
        <w:t>3</w:t>
      </w:r>
      <w:r w:rsidR="005B0880">
        <w:rPr>
          <w:rFonts w:cs="Arial"/>
          <w:b/>
          <w:noProof/>
          <w:sz w:val="24"/>
        </w:rPr>
        <w:t xml:space="preserve"> </w:t>
      </w:r>
      <w:r>
        <w:rPr>
          <w:rFonts w:cs="Arial"/>
          <w:b/>
          <w:noProof/>
          <w:sz w:val="24"/>
        </w:rPr>
        <w:t>–</w:t>
      </w:r>
      <w:r w:rsidR="005B0880">
        <w:rPr>
          <w:rFonts w:cs="Arial"/>
          <w:b/>
          <w:noProof/>
          <w:sz w:val="24"/>
        </w:rPr>
        <w:t xml:space="preserve"> </w:t>
      </w:r>
      <w:r>
        <w:rPr>
          <w:rFonts w:cs="Arial" w:hint="eastAsia"/>
          <w:b/>
          <w:noProof/>
          <w:sz w:val="24"/>
          <w:lang w:eastAsia="zh-CN"/>
        </w:rPr>
        <w:t>17</w:t>
      </w:r>
      <w:r w:rsidR="001C5DB3">
        <w:rPr>
          <w:rFonts w:cs="Arial"/>
          <w:b/>
          <w:noProof/>
          <w:sz w:val="24"/>
        </w:rPr>
        <w:t>,</w:t>
      </w:r>
      <w:r w:rsidR="001C5DB3">
        <w:rPr>
          <w:rFonts w:cs="Arial" w:hint="eastAsia"/>
          <w:b/>
          <w:noProof/>
          <w:sz w:val="24"/>
          <w:lang w:eastAsia="zh-CN"/>
        </w:rPr>
        <w:t xml:space="preserve"> </w:t>
      </w:r>
      <w:r w:rsidR="004002FC">
        <w:rPr>
          <w:rFonts w:cs="Arial"/>
          <w:b/>
          <w:noProof/>
          <w:sz w:val="24"/>
        </w:rPr>
        <w:t>2</w:t>
      </w:r>
      <w:r w:rsidR="005B0880">
        <w:rPr>
          <w:rFonts w:cs="Arial"/>
          <w:b/>
          <w:noProof/>
          <w:sz w:val="24"/>
        </w:rPr>
        <w:t>0</w:t>
      </w:r>
      <w:r>
        <w:rPr>
          <w:rFonts w:cs="Arial" w:hint="eastAsia"/>
          <w:b/>
          <w:noProof/>
          <w:sz w:val="24"/>
          <w:lang w:eastAsia="zh-CN"/>
        </w:rPr>
        <w:t>20</w:t>
      </w:r>
      <w:bookmarkStart w:id="1" w:name="OLE_LINK1"/>
      <w:bookmarkStart w:id="2" w:name="OLE_LINK2"/>
      <w:r w:rsidR="005B0880">
        <w:rPr>
          <w:rFonts w:cs="Arial"/>
          <w:b/>
          <w:noProof/>
          <w:sz w:val="24"/>
        </w:rPr>
        <w:t>,</w:t>
      </w:r>
      <w:bookmarkEnd w:id="1"/>
      <w:bookmarkEnd w:id="2"/>
      <w:r w:rsidR="005B0880">
        <w:rPr>
          <w:rFonts w:cs="Arial"/>
          <w:b/>
          <w:noProof/>
          <w:sz w:val="24"/>
        </w:rPr>
        <w:t xml:space="preserve"> </w:t>
      </w:r>
      <w:r>
        <w:rPr>
          <w:rFonts w:cs="Arial" w:hint="eastAsia"/>
          <w:b/>
          <w:noProof/>
          <w:sz w:val="24"/>
          <w:lang w:eastAsia="zh-CN"/>
        </w:rPr>
        <w:t>Incheon</w:t>
      </w:r>
      <w:r w:rsidR="004002FC">
        <w:rPr>
          <w:rFonts w:cs="Arial"/>
          <w:b/>
          <w:noProof/>
          <w:sz w:val="24"/>
        </w:rPr>
        <w:t xml:space="preserve">, </w:t>
      </w:r>
      <w:r>
        <w:rPr>
          <w:rFonts w:cs="Arial" w:hint="eastAsia"/>
          <w:b/>
          <w:noProof/>
          <w:sz w:val="24"/>
          <w:lang w:eastAsia="zh-CN"/>
        </w:rPr>
        <w:t>Korea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2F0523">
        <w:rPr>
          <w:rFonts w:hint="eastAsia"/>
          <w:b/>
          <w:noProof/>
          <w:color w:val="3333FF"/>
          <w:sz w:val="24"/>
          <w:lang w:eastAsia="zh-CN"/>
        </w:rPr>
        <w:t>20</w:t>
      </w:r>
      <w:r w:rsidR="005B0880">
        <w:rPr>
          <w:b/>
          <w:noProof/>
          <w:color w:val="3333FF"/>
          <w:sz w:val="24"/>
        </w:rPr>
        <w:t>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D55EA">
        <w:rPr>
          <w:rFonts w:ascii="Arial" w:hAnsi="Arial" w:cs="Arial" w:hint="eastAsia"/>
          <w:b/>
          <w:lang w:eastAsia="zh-CN"/>
        </w:rPr>
        <w:t>Solution</w:t>
      </w:r>
      <w:r w:rsidR="0048455F">
        <w:rPr>
          <w:rFonts w:ascii="Arial" w:hAnsi="Arial" w:cs="Arial" w:hint="eastAsia"/>
          <w:b/>
          <w:lang w:eastAsia="zh-CN"/>
        </w:rPr>
        <w:t xml:space="preserve"> </w:t>
      </w:r>
      <w:r w:rsidR="00D754F1">
        <w:rPr>
          <w:rFonts w:ascii="Arial" w:hAnsi="Arial" w:cs="Arial" w:hint="eastAsia"/>
          <w:b/>
          <w:lang w:eastAsia="zh-CN"/>
        </w:rPr>
        <w:t>for</w:t>
      </w:r>
      <w:r w:rsidR="0052445E">
        <w:rPr>
          <w:rFonts w:ascii="Arial" w:hAnsi="Arial" w:cs="Arial" w:hint="eastAsia"/>
          <w:b/>
          <w:lang w:eastAsia="zh-CN"/>
        </w:rPr>
        <w:t xml:space="preserve"> </w:t>
      </w:r>
      <w:r w:rsidR="008021A5">
        <w:rPr>
          <w:rFonts w:ascii="Arial" w:hAnsi="Arial" w:cs="Arial" w:hint="eastAsia"/>
          <w:b/>
          <w:lang w:eastAsia="zh-CN"/>
        </w:rPr>
        <w:t>support of network slice related quota on the maximum number of PDU Sessions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52445E">
        <w:rPr>
          <w:rFonts w:ascii="Arial" w:hAnsi="Arial" w:cs="Arial" w:hint="eastAsia"/>
          <w:b/>
          <w:lang w:eastAsia="zh-CN"/>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52445E">
        <w:rPr>
          <w:rFonts w:ascii="Arial" w:hAnsi="Arial" w:cs="Arial" w:hint="eastAsia"/>
          <w:b/>
          <w:lang w:eastAsia="zh-CN"/>
        </w:rPr>
        <w:t>eNS</w:t>
      </w:r>
      <w:r w:rsidR="00C93B3C">
        <w:rPr>
          <w:rFonts w:ascii="Arial" w:hAnsi="Arial" w:cs="Arial" w:hint="eastAsia"/>
          <w:b/>
          <w:lang w:eastAsia="zh-CN"/>
        </w:rPr>
        <w:t>_</w:t>
      </w:r>
      <w:r w:rsidR="0052445E">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add a </w:t>
      </w:r>
      <w:r w:rsidR="001F2E5E">
        <w:rPr>
          <w:rFonts w:ascii="Arial" w:hAnsi="Arial" w:cs="Arial" w:hint="eastAsia"/>
          <w:i/>
          <w:lang w:eastAsia="zh-CN"/>
        </w:rPr>
        <w:t>solution</w:t>
      </w:r>
      <w:r w:rsidR="00457515">
        <w:rPr>
          <w:rFonts w:ascii="Arial" w:hAnsi="Arial" w:cs="Arial" w:hint="eastAsia"/>
          <w:i/>
          <w:lang w:eastAsia="zh-CN"/>
        </w:rPr>
        <w:t xml:space="preserve"> to support maximum number of concurrent sessions supported by the network slice</w:t>
      </w:r>
      <w:r w:rsidR="00B850FB">
        <w:rPr>
          <w:rFonts w:ascii="Arial" w:hAnsi="Arial" w:cs="Arial" w:hint="eastAsia"/>
          <w:i/>
          <w:lang w:eastAsia="zh-CN"/>
        </w:rPr>
        <w:t>.</w:t>
      </w:r>
    </w:p>
    <w:p w:rsidR="00440983" w:rsidRDefault="00FD7189" w:rsidP="00FD7189">
      <w:pPr>
        <w:pStyle w:val="1"/>
      </w:pPr>
      <w:r>
        <w:t>Discussion</w:t>
      </w:r>
    </w:p>
    <w:p w:rsidR="00FB23B0" w:rsidRDefault="00457515" w:rsidP="00AF5F3A">
      <w:pPr>
        <w:rPr>
          <w:lang w:eastAsia="zh-CN"/>
        </w:rPr>
      </w:pPr>
      <w:r>
        <w:rPr>
          <w:lang w:eastAsia="zh-CN"/>
        </w:rPr>
        <w:t xml:space="preserve">Number of connections is one attribute defined in GSMA 5GJA NG.116. The attribute describes the maximum number of concurrent sessions supported by the network slice. This </w:t>
      </w:r>
      <w:proofErr w:type="spellStart"/>
      <w:r>
        <w:rPr>
          <w:lang w:eastAsia="zh-CN"/>
        </w:rPr>
        <w:t>pCR</w:t>
      </w:r>
      <w:proofErr w:type="spellEnd"/>
      <w:r>
        <w:rPr>
          <w:lang w:eastAsia="zh-CN"/>
        </w:rPr>
        <w:t xml:space="preserve"> proposes the solution to support the attribute.</w:t>
      </w:r>
    </w:p>
    <w:p w:rsidR="00042830" w:rsidRDefault="00042830" w:rsidP="00AF5F3A">
      <w:pPr>
        <w:rPr>
          <w:lang w:eastAsia="zh-CN"/>
        </w:rPr>
      </w:pPr>
      <w:r>
        <w:rPr>
          <w:lang w:eastAsia="zh-CN"/>
        </w:rPr>
        <w:t xml:space="preserve">In </w:t>
      </w:r>
      <w:r>
        <w:rPr>
          <w:rFonts w:hint="eastAsia"/>
          <w:lang w:eastAsia="zh-CN"/>
        </w:rPr>
        <w:t xml:space="preserve">this solution, PCF maintains the PDU Session COUNT of the S-NSSAI. </w:t>
      </w:r>
      <w:r>
        <w:rPr>
          <w:lang w:eastAsia="zh-CN"/>
        </w:rPr>
        <w:t>W</w:t>
      </w:r>
      <w:r>
        <w:rPr>
          <w:rFonts w:hint="eastAsia"/>
          <w:lang w:eastAsia="zh-CN"/>
        </w:rPr>
        <w:t xml:space="preserve">hen new PDU Session related to the S-NSSAI is established, PCF increases the PDU Session COUNT by one. </w:t>
      </w:r>
      <w:r>
        <w:rPr>
          <w:lang w:eastAsia="zh-CN"/>
        </w:rPr>
        <w:t>W</w:t>
      </w:r>
      <w:r>
        <w:rPr>
          <w:rFonts w:hint="eastAsia"/>
          <w:lang w:eastAsia="zh-CN"/>
        </w:rPr>
        <w:t>hen existing PDU Session related to the S-NSSAI is released, PCF decreases the PDU Session COUNT by one.</w:t>
      </w:r>
      <w:r w:rsidR="005A3EB8">
        <w:rPr>
          <w:rFonts w:hint="eastAsia"/>
          <w:lang w:eastAsia="zh-CN"/>
        </w:rPr>
        <w:t xml:space="preserve"> When UE requests to establish a PDU Session, if PDU Session COUNT of the S-NSSAI reaches the maximum number, PCF triggers release of the PDU Session with UP connection deactivated and associated with the same S-NSSAI, and then accepts the PDU Session establishment.</w:t>
      </w:r>
    </w:p>
    <w:p w:rsidR="005A3EB8" w:rsidRDefault="005A3EB8" w:rsidP="005A3EB8">
      <w:pPr>
        <w:rPr>
          <w:lang w:eastAsia="zh-CN"/>
        </w:rPr>
      </w:pPr>
    </w:p>
    <w:p w:rsidR="00042830" w:rsidRPr="00042830" w:rsidRDefault="005A3EB8" w:rsidP="005A3EB8">
      <w:pPr>
        <w:rPr>
          <w:lang w:val="en-US" w:eastAsia="zh-CN"/>
        </w:rPr>
      </w:pPr>
      <w:r>
        <w:rPr>
          <w:rFonts w:hint="eastAsia"/>
          <w:lang w:eastAsia="zh-CN"/>
        </w:rPr>
        <w:t xml:space="preserve">The SMF deactivates the UP connection of the PDU Session by releasing the data radio bearer and N3 tunnel. The scenarios that the SMF triggers the operation are described in </w:t>
      </w:r>
      <w:r w:rsidR="00042830">
        <w:rPr>
          <w:rFonts w:hint="eastAsia"/>
          <w:lang w:eastAsia="zh-CN"/>
        </w:rPr>
        <w:t>step 1</w:t>
      </w:r>
      <w:r w:rsidR="00042830">
        <w:rPr>
          <w:lang w:val="en-US" w:eastAsia="zh-CN"/>
        </w:rPr>
        <w:t xml:space="preserve"> </w:t>
      </w:r>
      <w:r w:rsidR="00042830">
        <w:rPr>
          <w:rFonts w:hint="eastAsia"/>
          <w:lang w:eastAsia="zh-CN"/>
        </w:rPr>
        <w:t>in clause </w:t>
      </w:r>
      <w:r w:rsidR="00042830">
        <w:rPr>
          <w:lang w:val="en-US" w:eastAsia="zh-CN"/>
        </w:rPr>
        <w:t>4</w:t>
      </w:r>
      <w:r>
        <w:rPr>
          <w:rFonts w:hint="eastAsia"/>
          <w:lang w:val="en-US" w:eastAsia="zh-CN"/>
        </w:rPr>
        <w:t>.3.7 in TS 23.502, as follows:</w:t>
      </w:r>
    </w:p>
    <w:p w:rsidR="00042830" w:rsidRPr="00042830" w:rsidRDefault="00042830" w:rsidP="00042830">
      <w:pPr>
        <w:pStyle w:val="B1"/>
        <w:rPr>
          <w:i/>
          <w:lang w:eastAsia="ko-KR"/>
        </w:rPr>
      </w:pPr>
      <w:r w:rsidRPr="00042830">
        <w:rPr>
          <w:i/>
          <w:lang w:eastAsia="ko-KR"/>
        </w:rPr>
        <w:t>The SMF determines that the UP connection of the PDU Session can be deactivated in following cases:</w:t>
      </w:r>
    </w:p>
    <w:p w:rsidR="00042830" w:rsidRPr="00042830" w:rsidRDefault="00042830" w:rsidP="00042830">
      <w:pPr>
        <w:pStyle w:val="B2"/>
        <w:rPr>
          <w:i/>
          <w:lang w:eastAsia="zh-CN"/>
        </w:rPr>
      </w:pPr>
      <w:r w:rsidRPr="00042830">
        <w:rPr>
          <w:i/>
          <w:lang w:eastAsia="zh-CN"/>
        </w:rPr>
        <w:t>-</w:t>
      </w:r>
      <w:r w:rsidRPr="00042830">
        <w:rPr>
          <w:i/>
          <w:lang w:eastAsia="zh-CN"/>
        </w:rPr>
        <w:tab/>
        <w:t xml:space="preserve">During handover procedure, if all the </w:t>
      </w:r>
      <w:proofErr w:type="spellStart"/>
      <w:r w:rsidRPr="00042830">
        <w:rPr>
          <w:i/>
          <w:lang w:eastAsia="zh-CN"/>
        </w:rPr>
        <w:t>QoS</w:t>
      </w:r>
      <w:proofErr w:type="spellEnd"/>
      <w:r w:rsidRPr="00042830">
        <w:rPr>
          <w:i/>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rsidR="00042830" w:rsidRPr="00042830" w:rsidRDefault="00042830" w:rsidP="00042830">
      <w:pPr>
        <w:pStyle w:val="B2"/>
        <w:rPr>
          <w:i/>
          <w:lang w:eastAsia="zh-CN"/>
        </w:rPr>
      </w:pPr>
      <w:r w:rsidRPr="00042830">
        <w:rPr>
          <w:i/>
          <w:lang w:eastAsia="zh-CN"/>
        </w:rPr>
        <w:t>-</w:t>
      </w:r>
      <w:r w:rsidRPr="00042830">
        <w:rPr>
          <w:i/>
          <w:lang w:eastAsia="zh-CN"/>
        </w:rPr>
        <w:tab/>
        <w:t>The UPF detects that the PDU Session has no data transfer for a specified Inactivity period as described in clause 4.4.2.2;</w:t>
      </w:r>
    </w:p>
    <w:p w:rsidR="00042830" w:rsidRPr="00042830" w:rsidRDefault="00042830" w:rsidP="00042830">
      <w:pPr>
        <w:pStyle w:val="B2"/>
        <w:rPr>
          <w:i/>
        </w:rPr>
      </w:pPr>
      <w:r w:rsidRPr="00042830">
        <w:rPr>
          <w:i/>
        </w:rPr>
        <w:t>-</w:t>
      </w:r>
      <w:r w:rsidRPr="00042830">
        <w:rPr>
          <w:i/>
        </w:rPr>
        <w:tab/>
        <w:t>For a LADN PDU Session, the AMF notifies to the SMF that the UE moved out of the LADN service area; or</w:t>
      </w:r>
    </w:p>
    <w:p w:rsidR="00042830" w:rsidRPr="00042830" w:rsidRDefault="00042830" w:rsidP="00042830">
      <w:pPr>
        <w:pStyle w:val="B2"/>
        <w:rPr>
          <w:i/>
        </w:rPr>
      </w:pPr>
      <w:r w:rsidRPr="00042830">
        <w:rPr>
          <w:i/>
        </w:rPr>
        <w:t>-</w:t>
      </w:r>
      <w:r w:rsidRPr="00042830">
        <w:rPr>
          <w:i/>
        </w:rPr>
        <w:tab/>
        <w:t>The AMF notifies to the SMF that the UE moved out of the Allowed Area.</w:t>
      </w:r>
    </w:p>
    <w:p w:rsidR="00BA3677" w:rsidRDefault="0039471D" w:rsidP="00AF5F3A">
      <w:pPr>
        <w:rPr>
          <w:lang w:eastAsia="zh-CN"/>
        </w:rPr>
      </w:pPr>
      <w:r>
        <w:rPr>
          <w:rFonts w:hint="eastAsia"/>
          <w:lang w:eastAsia="zh-CN"/>
        </w:rPr>
        <w:t>As shown in F</w:t>
      </w:r>
      <w:r w:rsidR="00BA3677">
        <w:rPr>
          <w:rFonts w:hint="eastAsia"/>
          <w:lang w:eastAsia="zh-CN"/>
        </w:rPr>
        <w:t>igure</w:t>
      </w:r>
      <w:r>
        <w:rPr>
          <w:lang w:val="en-US" w:eastAsia="zh-CN"/>
        </w:rPr>
        <w:t> </w:t>
      </w:r>
      <w:r>
        <w:rPr>
          <w:rFonts w:hint="eastAsia"/>
          <w:lang w:val="en-US" w:eastAsia="zh-CN"/>
        </w:rPr>
        <w:t>1</w:t>
      </w:r>
      <w:r w:rsidR="00BA3677">
        <w:rPr>
          <w:rFonts w:hint="eastAsia"/>
          <w:lang w:eastAsia="zh-CN"/>
        </w:rPr>
        <w:t xml:space="preserve">, </w:t>
      </w:r>
      <w:r w:rsidR="00BA3677">
        <w:rPr>
          <w:lang w:eastAsia="zh-CN"/>
        </w:rPr>
        <w:t>U</w:t>
      </w:r>
      <w:r w:rsidR="00BA3677">
        <w:rPr>
          <w:rFonts w:hint="eastAsia"/>
          <w:lang w:eastAsia="zh-CN"/>
        </w:rPr>
        <w:t>E1, UE2 and UE3 establish the PDU Session with the same S-NSSAI</w:t>
      </w:r>
      <w:r w:rsidR="00082079">
        <w:rPr>
          <w:rFonts w:hint="eastAsia"/>
          <w:lang w:eastAsia="zh-CN"/>
        </w:rPr>
        <w:t xml:space="preserve"> separately</w:t>
      </w:r>
      <w:r w:rsidR="00BA3677">
        <w:rPr>
          <w:rFonts w:hint="eastAsia"/>
          <w:lang w:eastAsia="zh-CN"/>
        </w:rPr>
        <w:t>. UP connection of the PDU Session of UE1 is deactivated, i.e. the data radio bearer and N3 tunnel is released. UP connections of the PDU Sessions of UE2 and UE3 are activated.</w:t>
      </w:r>
    </w:p>
    <w:p w:rsidR="00276F11" w:rsidRDefault="00082079" w:rsidP="005B0E9D">
      <w:pPr>
        <w:jc w:val="center"/>
        <w:rPr>
          <w:lang w:eastAsia="zh-CN"/>
        </w:rPr>
      </w:pPr>
      <w:r>
        <w:object w:dxaOrig="6511" w:dyaOrig="3386">
          <v:shape id="_x0000_i1025" type="#_x0000_t75" style="width:252pt;height:131.4pt" o:ole="">
            <v:imagedata r:id="rId13" o:title=""/>
          </v:shape>
          <o:OLEObject Type="Embed" ProgID="Visio.Drawing.11" ShapeID="_x0000_i1025" DrawAspect="Content" ObjectID="_1639929769" r:id="rId14"/>
        </w:object>
      </w:r>
    </w:p>
    <w:p w:rsidR="0039471D" w:rsidRDefault="0039471D" w:rsidP="005B0E9D">
      <w:pPr>
        <w:jc w:val="center"/>
        <w:rPr>
          <w:lang w:eastAsia="zh-CN"/>
        </w:rPr>
      </w:pPr>
      <w:r>
        <w:rPr>
          <w:rFonts w:hint="eastAsia"/>
          <w:lang w:eastAsia="zh-CN"/>
        </w:rPr>
        <w:t>Figure 1: Status of UP connection of PDU Session associated with the same S-NSSAI</w:t>
      </w:r>
    </w:p>
    <w:p w:rsidR="00FF4C67" w:rsidRDefault="00FF4C67" w:rsidP="00AF5F3A">
      <w:pPr>
        <w:rPr>
          <w:lang w:eastAsia="zh-CN"/>
        </w:rPr>
      </w:pPr>
      <w:r>
        <w:rPr>
          <w:rFonts w:hint="eastAsia"/>
          <w:lang w:eastAsia="zh-CN"/>
        </w:rPr>
        <w:lastRenderedPageBreak/>
        <w:t>When UE4 requests</w:t>
      </w:r>
      <w:r w:rsidR="00A774D4">
        <w:rPr>
          <w:rFonts w:hint="eastAsia"/>
          <w:lang w:eastAsia="zh-CN"/>
        </w:rPr>
        <w:t xml:space="preserve"> to establish</w:t>
      </w:r>
      <w:r>
        <w:rPr>
          <w:rFonts w:hint="eastAsia"/>
          <w:lang w:eastAsia="zh-CN"/>
        </w:rPr>
        <w:t xml:space="preserve"> the PDU Session associated with the same S-NSSAI (e.g. triggered by an application), SMF initiates the SM Policy Association establishment to PCF. </w:t>
      </w:r>
      <w:r>
        <w:rPr>
          <w:lang w:eastAsia="zh-CN"/>
        </w:rPr>
        <w:t>I</w:t>
      </w:r>
      <w:r>
        <w:rPr>
          <w:rFonts w:hint="eastAsia"/>
          <w:lang w:eastAsia="zh-CN"/>
        </w:rPr>
        <w:t>f PCF de</w:t>
      </w:r>
      <w:r w:rsidR="00A774D4">
        <w:rPr>
          <w:rFonts w:hint="eastAsia"/>
          <w:lang w:eastAsia="zh-CN"/>
        </w:rPr>
        <w:t>tects</w:t>
      </w:r>
      <w:r>
        <w:rPr>
          <w:rFonts w:hint="eastAsia"/>
          <w:lang w:eastAsia="zh-CN"/>
        </w:rPr>
        <w:t xml:space="preserve"> that the PDU Session COUNT of the S-NSSAI reaches the maximum number, PCF request</w:t>
      </w:r>
      <w:r w:rsidR="00A774D4">
        <w:rPr>
          <w:rFonts w:hint="eastAsia"/>
          <w:lang w:eastAsia="zh-CN"/>
        </w:rPr>
        <w:t>s</w:t>
      </w:r>
      <w:r>
        <w:rPr>
          <w:rFonts w:hint="eastAsia"/>
          <w:lang w:eastAsia="zh-CN"/>
        </w:rPr>
        <w:t xml:space="preserve"> SMF to release </w:t>
      </w:r>
      <w:r w:rsidR="00A774D4">
        <w:rPr>
          <w:rFonts w:hint="eastAsia"/>
          <w:lang w:eastAsia="zh-CN"/>
        </w:rPr>
        <w:t>the PDU Session</w:t>
      </w:r>
      <w:r>
        <w:rPr>
          <w:rFonts w:hint="eastAsia"/>
          <w:lang w:eastAsia="zh-CN"/>
        </w:rPr>
        <w:t xml:space="preserve"> with UP connection deactivated</w:t>
      </w:r>
      <w:r w:rsidR="00A774D4">
        <w:rPr>
          <w:rFonts w:hint="eastAsia"/>
          <w:lang w:eastAsia="zh-CN"/>
        </w:rPr>
        <w:t xml:space="preserve"> (i.e. the PDU Session of UE1 in Figure 1)</w:t>
      </w:r>
      <w:r w:rsidR="00A774D4">
        <w:rPr>
          <w:lang w:val="en-US" w:eastAsia="zh-CN"/>
        </w:rPr>
        <w:t xml:space="preserve"> </w:t>
      </w:r>
      <w:r w:rsidR="00A774D4">
        <w:rPr>
          <w:rFonts w:hint="eastAsia"/>
          <w:lang w:val="en-US" w:eastAsia="zh-CN"/>
        </w:rPr>
        <w:t>and then accepts the PDU session establish request from UE4</w:t>
      </w:r>
      <w:r>
        <w:rPr>
          <w:rFonts w:hint="eastAsia"/>
          <w:lang w:eastAsia="zh-CN"/>
        </w:rPr>
        <w:t>.</w:t>
      </w:r>
    </w:p>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a new </w:t>
      </w:r>
      <w:r w:rsidR="001F2E5E">
        <w:rPr>
          <w:rFonts w:hint="eastAsia"/>
          <w:lang w:eastAsia="zh-CN"/>
        </w:rPr>
        <w:t>solution</w:t>
      </w:r>
      <w:r w:rsidR="002A6521">
        <w:rPr>
          <w:rFonts w:hint="eastAsia"/>
          <w:lang w:eastAsia="zh-CN"/>
        </w:rPr>
        <w:t xml:space="preserve"> for Key Issue #</w:t>
      </w:r>
      <w:r w:rsidR="00457515">
        <w:rPr>
          <w:rFonts w:hint="eastAsia"/>
          <w:lang w:eastAsia="zh-CN"/>
        </w:rPr>
        <w:t>2</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691D4C" w:rsidRPr="00E31168" w:rsidRDefault="00691D4C" w:rsidP="00691D4C">
      <w:pPr>
        <w:pStyle w:val="2"/>
        <w:rPr>
          <w:ins w:id="3" w:author="catt" w:date="2019-12-23T14:50:00Z"/>
        </w:rPr>
      </w:pPr>
      <w:bookmarkStart w:id="4" w:name="_Toc25971147"/>
      <w:bookmarkStart w:id="5" w:name="_Toc25971391"/>
      <w:proofErr w:type="gramStart"/>
      <w:ins w:id="6" w:author="catt" w:date="2019-12-23T14:50:00Z">
        <w:r w:rsidRPr="00E31168">
          <w:t>6.X</w:t>
        </w:r>
        <w:proofErr w:type="gramEnd"/>
        <w:r w:rsidRPr="00E31168">
          <w:tab/>
          <w:t xml:space="preserve">Solution #&lt;X&gt;: </w:t>
        </w:r>
        <w:r>
          <w:rPr>
            <w:rFonts w:hint="eastAsia"/>
            <w:lang w:eastAsia="zh-CN"/>
          </w:rPr>
          <w:t xml:space="preserve">PCF based </w:t>
        </w:r>
      </w:ins>
      <w:ins w:id="7" w:author="catt" w:date="2019-12-23T14:51:00Z">
        <w:r>
          <w:rPr>
            <w:rFonts w:hint="eastAsia"/>
            <w:lang w:eastAsia="zh-CN"/>
          </w:rPr>
          <w:t>solution to support maximum number of concurrent sessions per network slice</w:t>
        </w:r>
      </w:ins>
      <w:bookmarkEnd w:id="4"/>
      <w:bookmarkEnd w:id="5"/>
    </w:p>
    <w:p w:rsidR="00691D4C" w:rsidRPr="00E31168" w:rsidRDefault="00691D4C" w:rsidP="00691D4C">
      <w:pPr>
        <w:pStyle w:val="30"/>
        <w:rPr>
          <w:ins w:id="8" w:author="catt" w:date="2019-12-23T14:50:00Z"/>
          <w:lang w:eastAsia="ko-KR"/>
        </w:rPr>
      </w:pPr>
      <w:bookmarkStart w:id="9" w:name="_Toc16839383"/>
      <w:bookmarkStart w:id="10" w:name="_Toc21087542"/>
      <w:bookmarkStart w:id="11" w:name="_Toc23326076"/>
      <w:bookmarkStart w:id="12" w:name="_Toc23517597"/>
      <w:bookmarkStart w:id="13" w:name="_Toc23519156"/>
      <w:bookmarkStart w:id="14" w:name="_Toc25971148"/>
      <w:bookmarkStart w:id="15" w:name="_Toc25971392"/>
      <w:proofErr w:type="gramStart"/>
      <w:ins w:id="16" w:author="catt" w:date="2019-12-23T14:50:00Z">
        <w:r w:rsidRPr="00E31168">
          <w:rPr>
            <w:lang w:eastAsia="ko-KR"/>
          </w:rPr>
          <w:t>6.X.1</w:t>
        </w:r>
        <w:proofErr w:type="gramEnd"/>
        <w:r w:rsidRPr="00E31168">
          <w:rPr>
            <w:lang w:eastAsia="ko-KR"/>
          </w:rPr>
          <w:tab/>
        </w:r>
        <w:bookmarkEnd w:id="9"/>
        <w:r w:rsidRPr="00E31168">
          <w:rPr>
            <w:lang w:eastAsia="ko-KR"/>
          </w:rPr>
          <w:t>Introduction</w:t>
        </w:r>
        <w:bookmarkEnd w:id="10"/>
        <w:bookmarkEnd w:id="11"/>
        <w:bookmarkEnd w:id="12"/>
        <w:bookmarkEnd w:id="13"/>
        <w:bookmarkEnd w:id="14"/>
        <w:bookmarkEnd w:id="15"/>
      </w:ins>
    </w:p>
    <w:p w:rsidR="00691D4C" w:rsidRPr="00E31168" w:rsidRDefault="00691D4C" w:rsidP="00691D4C">
      <w:pPr>
        <w:rPr>
          <w:ins w:id="17" w:author="catt" w:date="2019-12-23T14:50:00Z"/>
          <w:lang w:eastAsia="zh-CN"/>
        </w:rPr>
      </w:pPr>
      <w:bookmarkStart w:id="18" w:name="_Toc16839384"/>
      <w:bookmarkStart w:id="19" w:name="_Toc21087543"/>
      <w:ins w:id="20" w:author="catt" w:date="2019-12-23T14:52:00Z">
        <w:r>
          <w:rPr>
            <w:rFonts w:hint="eastAsia"/>
            <w:lang w:eastAsia="zh-CN"/>
          </w:rPr>
          <w:t>This solution addresses the below requirements from Key Issue #2:</w:t>
        </w:r>
      </w:ins>
      <w:ins w:id="21" w:author="catt" w:date="2019-12-23T14:53:00Z">
        <w:r w:rsidR="0007281B">
          <w:rPr>
            <w:rFonts w:hint="eastAsia"/>
            <w:lang w:eastAsia="zh-CN"/>
          </w:rPr>
          <w:t xml:space="preserve"> Support of network slice related quota on the maximum number of PDU Sessions</w:t>
        </w:r>
      </w:ins>
      <w:ins w:id="22" w:author="catt" w:date="2019-12-25T15:54:00Z">
        <w:r w:rsidR="00A774D4">
          <w:rPr>
            <w:rFonts w:hint="eastAsia"/>
            <w:lang w:eastAsia="zh-CN"/>
          </w:rPr>
          <w:t>.</w:t>
        </w:r>
      </w:ins>
    </w:p>
    <w:p w:rsidR="00691D4C" w:rsidRPr="00E31168" w:rsidRDefault="00691D4C" w:rsidP="00691D4C">
      <w:pPr>
        <w:pStyle w:val="30"/>
        <w:rPr>
          <w:ins w:id="23" w:author="catt" w:date="2019-12-23T14:50:00Z"/>
          <w:lang w:eastAsia="ko-KR"/>
        </w:rPr>
      </w:pPr>
      <w:bookmarkStart w:id="24" w:name="_Toc23326077"/>
      <w:bookmarkStart w:id="25" w:name="_Toc23517598"/>
      <w:bookmarkStart w:id="26" w:name="_Toc23519157"/>
      <w:bookmarkStart w:id="27" w:name="_Toc25971149"/>
      <w:bookmarkStart w:id="28" w:name="_Toc25971393"/>
      <w:proofErr w:type="gramStart"/>
      <w:ins w:id="29" w:author="catt" w:date="2019-12-23T14:50:00Z">
        <w:r w:rsidRPr="00E31168">
          <w:rPr>
            <w:lang w:eastAsia="ko-KR"/>
          </w:rPr>
          <w:t>6.X.2</w:t>
        </w:r>
        <w:proofErr w:type="gramEnd"/>
        <w:r w:rsidRPr="00E31168">
          <w:rPr>
            <w:lang w:eastAsia="ko-KR"/>
          </w:rPr>
          <w:tab/>
        </w:r>
        <w:bookmarkEnd w:id="18"/>
        <w:bookmarkEnd w:id="19"/>
        <w:bookmarkEnd w:id="24"/>
        <w:r>
          <w:rPr>
            <w:lang w:eastAsia="ko-KR"/>
          </w:rPr>
          <w:t>High-level Description</w:t>
        </w:r>
        <w:bookmarkEnd w:id="25"/>
        <w:bookmarkEnd w:id="26"/>
        <w:bookmarkEnd w:id="27"/>
        <w:bookmarkEnd w:id="28"/>
      </w:ins>
    </w:p>
    <w:p w:rsidR="00DD4C2C" w:rsidRDefault="00A31D72" w:rsidP="00ED273E">
      <w:pPr>
        <w:rPr>
          <w:ins w:id="30" w:author="catt" w:date="2019-12-23T15:04:00Z"/>
          <w:lang w:eastAsia="zh-CN"/>
        </w:rPr>
      </w:pPr>
      <w:bookmarkStart w:id="31" w:name="_Toc16839385"/>
      <w:bookmarkStart w:id="32" w:name="_Toc21087544"/>
      <w:ins w:id="33" w:author="catt" w:date="2019-12-23T15:03:00Z">
        <w:r>
          <w:rPr>
            <w:rFonts w:hint="eastAsia"/>
            <w:lang w:eastAsia="zh-CN"/>
          </w:rPr>
          <w:t xml:space="preserve">In this solution, PCF receives the quota of maximum number of concurrent sessions per </w:t>
        </w:r>
      </w:ins>
      <w:ins w:id="34" w:author="catt" w:date="2019-12-23T15:48:00Z">
        <w:r w:rsidR="00386C83">
          <w:rPr>
            <w:rFonts w:hint="eastAsia"/>
            <w:lang w:eastAsia="zh-CN"/>
          </w:rPr>
          <w:t>S-NSSAI</w:t>
        </w:r>
      </w:ins>
      <w:ins w:id="35" w:author="catt" w:date="2019-12-23T15:03:00Z">
        <w:r>
          <w:rPr>
            <w:rFonts w:hint="eastAsia"/>
            <w:lang w:eastAsia="zh-CN"/>
          </w:rPr>
          <w:t xml:space="preserve"> from OAM and enforces the quota</w:t>
        </w:r>
      </w:ins>
      <w:ins w:id="36" w:author="catt" w:date="2019-12-23T15:47:00Z">
        <w:r w:rsidR="00ED273E">
          <w:rPr>
            <w:rFonts w:hint="eastAsia"/>
            <w:lang w:eastAsia="zh-CN"/>
          </w:rPr>
          <w:t xml:space="preserve"> as follows:</w:t>
        </w:r>
      </w:ins>
    </w:p>
    <w:p w:rsidR="00DD4C2C" w:rsidRDefault="00DD4C2C" w:rsidP="00DD4C2C">
      <w:pPr>
        <w:pStyle w:val="B1"/>
        <w:rPr>
          <w:ins w:id="37" w:author="catt" w:date="2019-12-23T15:21:00Z"/>
          <w:lang w:eastAsia="zh-CN"/>
        </w:rPr>
      </w:pPr>
      <w:ins w:id="38" w:author="catt" w:date="2019-12-23T15:05:00Z">
        <w:r>
          <w:t>-</w:t>
        </w:r>
        <w:r>
          <w:tab/>
        </w:r>
      </w:ins>
      <w:ins w:id="39" w:author="catt" w:date="2019-12-23T15:18:00Z">
        <w:r w:rsidR="005C3586">
          <w:rPr>
            <w:rFonts w:hint="eastAsia"/>
            <w:lang w:eastAsia="zh-CN"/>
          </w:rPr>
          <w:t>W</w:t>
        </w:r>
      </w:ins>
      <w:ins w:id="40" w:author="catt" w:date="2019-12-23T15:14:00Z">
        <w:r>
          <w:rPr>
            <w:rFonts w:hint="eastAsia"/>
            <w:lang w:eastAsia="zh-CN"/>
          </w:rPr>
          <w:t xml:space="preserve">hen PCF receives SM </w:t>
        </w:r>
      </w:ins>
      <w:ins w:id="41" w:author="catt" w:date="2019-12-23T15:19:00Z">
        <w:r w:rsidR="005C3586">
          <w:rPr>
            <w:rFonts w:hint="eastAsia"/>
            <w:lang w:eastAsia="zh-CN"/>
          </w:rPr>
          <w:t>P</w:t>
        </w:r>
      </w:ins>
      <w:ins w:id="42" w:author="catt" w:date="2019-12-23T15:14:00Z">
        <w:r w:rsidR="005C3586">
          <w:rPr>
            <w:rFonts w:hint="eastAsia"/>
            <w:lang w:eastAsia="zh-CN"/>
          </w:rPr>
          <w:t xml:space="preserve">olicy </w:t>
        </w:r>
      </w:ins>
      <w:ins w:id="43" w:author="catt" w:date="2019-12-23T15:19:00Z">
        <w:r w:rsidR="005C3586">
          <w:rPr>
            <w:rFonts w:hint="eastAsia"/>
            <w:lang w:eastAsia="zh-CN"/>
          </w:rPr>
          <w:t>A</w:t>
        </w:r>
      </w:ins>
      <w:ins w:id="44" w:author="catt" w:date="2019-12-23T15:14:00Z">
        <w:r>
          <w:rPr>
            <w:rFonts w:hint="eastAsia"/>
            <w:lang w:eastAsia="zh-CN"/>
          </w:rPr>
          <w:t>ssociation</w:t>
        </w:r>
        <w:r w:rsidR="00FD7DFC">
          <w:rPr>
            <w:rFonts w:hint="eastAsia"/>
            <w:lang w:eastAsia="zh-CN"/>
          </w:rPr>
          <w:t xml:space="preserve"> establishment from </w:t>
        </w:r>
      </w:ins>
      <w:ins w:id="45" w:author="catt" w:date="2019-12-23T15:15:00Z">
        <w:r w:rsidR="00FD7DFC">
          <w:rPr>
            <w:rFonts w:hint="eastAsia"/>
            <w:lang w:eastAsia="zh-CN"/>
          </w:rPr>
          <w:t>SMF</w:t>
        </w:r>
      </w:ins>
      <w:ins w:id="46" w:author="catt" w:date="2019-12-23T15:46:00Z">
        <w:r w:rsidR="00ED273E">
          <w:rPr>
            <w:rFonts w:hint="eastAsia"/>
            <w:lang w:eastAsia="zh-CN"/>
          </w:rPr>
          <w:t xml:space="preserve"> during PDU Session establishment procedure</w:t>
        </w:r>
      </w:ins>
      <w:ins w:id="47" w:author="catt" w:date="2019-12-23T15:15:00Z">
        <w:r w:rsidR="00FD7DFC">
          <w:rPr>
            <w:rFonts w:hint="eastAsia"/>
            <w:lang w:eastAsia="zh-CN"/>
          </w:rPr>
          <w:t>, PCF</w:t>
        </w:r>
      </w:ins>
      <w:ins w:id="48" w:author="catt" w:date="2019-12-23T15:17:00Z">
        <w:r w:rsidR="005C3586">
          <w:rPr>
            <w:rFonts w:hint="eastAsia"/>
            <w:lang w:eastAsia="zh-CN"/>
          </w:rPr>
          <w:t xml:space="preserve"> increases PDU Session COUNT associated with </w:t>
        </w:r>
      </w:ins>
      <w:ins w:id="49" w:author="catt" w:date="2019-12-23T15:18:00Z">
        <w:r w:rsidR="005C3586">
          <w:rPr>
            <w:rFonts w:hint="eastAsia"/>
            <w:lang w:eastAsia="zh-CN"/>
          </w:rPr>
          <w:t>the S-NSSAI by one</w:t>
        </w:r>
      </w:ins>
      <w:ins w:id="50" w:author="catt" w:date="2019-12-23T15:14:00Z">
        <w:r>
          <w:rPr>
            <w:rFonts w:hint="eastAsia"/>
            <w:lang w:eastAsia="zh-CN"/>
          </w:rPr>
          <w:t>.</w:t>
        </w:r>
      </w:ins>
    </w:p>
    <w:p w:rsidR="005C3586" w:rsidRDefault="005C3586" w:rsidP="005C3586">
      <w:pPr>
        <w:pStyle w:val="B1"/>
        <w:rPr>
          <w:ins w:id="51" w:author="catt" w:date="2019-12-23T15:51:00Z"/>
          <w:lang w:eastAsia="zh-CN"/>
        </w:rPr>
      </w:pPr>
      <w:ins w:id="52" w:author="catt" w:date="2019-12-23T15:21:00Z">
        <w:r>
          <w:t>-</w:t>
        </w:r>
        <w:r>
          <w:tab/>
        </w:r>
        <w:r>
          <w:rPr>
            <w:rFonts w:hint="eastAsia"/>
            <w:lang w:eastAsia="zh-CN"/>
          </w:rPr>
          <w:t>If the PDU S</w:t>
        </w:r>
      </w:ins>
      <w:ins w:id="53" w:author="catt" w:date="2019-12-23T15:22:00Z">
        <w:r>
          <w:rPr>
            <w:rFonts w:hint="eastAsia"/>
            <w:lang w:eastAsia="zh-CN"/>
          </w:rPr>
          <w:t>ession COUNT</w:t>
        </w:r>
      </w:ins>
      <w:ins w:id="54" w:author="catt" w:date="2019-12-23T15:36:00Z">
        <w:r w:rsidR="00875F0C">
          <w:rPr>
            <w:rFonts w:hint="eastAsia"/>
            <w:lang w:eastAsia="zh-CN"/>
          </w:rPr>
          <w:t xml:space="preserve"> reaches </w:t>
        </w:r>
      </w:ins>
      <w:ins w:id="55" w:author="catt" w:date="2019-12-23T15:22:00Z">
        <w:r>
          <w:rPr>
            <w:rFonts w:hint="eastAsia"/>
            <w:lang w:eastAsia="zh-CN"/>
          </w:rPr>
          <w:t>the maximum number of concurrent sessions of the</w:t>
        </w:r>
      </w:ins>
      <w:ins w:id="56" w:author="catt" w:date="2019-12-23T15:45:00Z">
        <w:r w:rsidR="004F5774">
          <w:rPr>
            <w:rFonts w:hint="eastAsia"/>
            <w:lang w:eastAsia="zh-CN"/>
          </w:rPr>
          <w:t xml:space="preserve"> S-NSSAI</w:t>
        </w:r>
      </w:ins>
      <w:ins w:id="57" w:author="catt" w:date="2019-12-23T15:22:00Z">
        <w:r>
          <w:rPr>
            <w:rFonts w:hint="eastAsia"/>
            <w:lang w:eastAsia="zh-CN"/>
          </w:rPr>
          <w:t xml:space="preserve">. </w:t>
        </w:r>
        <w:r w:rsidR="00B23926">
          <w:rPr>
            <w:rFonts w:hint="eastAsia"/>
            <w:lang w:eastAsia="zh-CN"/>
          </w:rPr>
          <w:t>PCF</w:t>
        </w:r>
      </w:ins>
      <w:ins w:id="58" w:author="catt" w:date="2019-12-23T15:24:00Z">
        <w:r w:rsidR="00CB3902">
          <w:rPr>
            <w:rFonts w:hint="eastAsia"/>
            <w:lang w:eastAsia="zh-CN"/>
          </w:rPr>
          <w:t xml:space="preserve"> requests SMF to release the PDU Session</w:t>
        </w:r>
      </w:ins>
      <w:ins w:id="59" w:author="catt" w:date="2019-12-23T15:28:00Z">
        <w:r w:rsidR="00C138A1">
          <w:rPr>
            <w:rFonts w:hint="eastAsia"/>
            <w:lang w:eastAsia="zh-CN"/>
          </w:rPr>
          <w:t>(s)</w:t>
        </w:r>
      </w:ins>
      <w:ins w:id="60" w:author="catt" w:date="2019-12-23T15:24:00Z">
        <w:r w:rsidR="00CB3902">
          <w:rPr>
            <w:rFonts w:hint="eastAsia"/>
            <w:lang w:eastAsia="zh-CN"/>
          </w:rPr>
          <w:t xml:space="preserve"> </w:t>
        </w:r>
      </w:ins>
      <w:ins w:id="61" w:author="catt" w:date="2019-12-23T15:44:00Z">
        <w:r w:rsidR="004F5774">
          <w:rPr>
            <w:rFonts w:hint="eastAsia"/>
            <w:lang w:eastAsia="zh-CN"/>
          </w:rPr>
          <w:t xml:space="preserve">with </w:t>
        </w:r>
      </w:ins>
      <w:ins w:id="62" w:author="catt" w:date="2019-12-23T15:45:00Z">
        <w:r w:rsidR="004F5774">
          <w:rPr>
            <w:rFonts w:hint="eastAsia"/>
            <w:lang w:eastAsia="zh-CN"/>
          </w:rPr>
          <w:t>UP connection</w:t>
        </w:r>
      </w:ins>
      <w:ins w:id="63" w:author="catt" w:date="2019-12-23T15:44:00Z">
        <w:r w:rsidR="004F5774">
          <w:rPr>
            <w:rFonts w:hint="eastAsia"/>
            <w:lang w:eastAsia="zh-CN"/>
          </w:rPr>
          <w:t xml:space="preserve"> deactivated and associated with the S-NSSAI</w:t>
        </w:r>
      </w:ins>
      <w:ins w:id="64" w:author="catt" w:date="2019-12-23T15:26:00Z">
        <w:r w:rsidR="00C138A1">
          <w:rPr>
            <w:rFonts w:hint="eastAsia"/>
            <w:lang w:eastAsia="zh-CN"/>
          </w:rPr>
          <w:t>.</w:t>
        </w:r>
      </w:ins>
    </w:p>
    <w:p w:rsidR="00F2435F" w:rsidRPr="009E0DE1" w:rsidRDefault="00F2435F" w:rsidP="00F2435F">
      <w:pPr>
        <w:pStyle w:val="B2"/>
        <w:rPr>
          <w:ins w:id="65" w:author="catt" w:date="2019-12-23T15:52:00Z"/>
        </w:rPr>
      </w:pPr>
      <w:ins w:id="66" w:author="catt" w:date="2019-12-23T15:52:00Z">
        <w:r w:rsidRPr="009E0DE1">
          <w:t>-</w:t>
        </w:r>
        <w:r w:rsidRPr="009E0DE1">
          <w:tab/>
        </w:r>
      </w:ins>
      <w:ins w:id="67" w:author="catt" w:date="2019-12-23T16:13:00Z">
        <w:r w:rsidR="008607D7">
          <w:rPr>
            <w:rFonts w:hint="eastAsia"/>
            <w:lang w:eastAsia="zh-CN"/>
          </w:rPr>
          <w:t xml:space="preserve">PCF </w:t>
        </w:r>
      </w:ins>
      <w:ins w:id="68" w:author="catt" w:date="2019-12-23T16:14:00Z">
        <w:r w:rsidR="008607D7">
          <w:rPr>
            <w:rFonts w:hint="eastAsia"/>
            <w:lang w:eastAsia="zh-CN"/>
          </w:rPr>
          <w:t>s</w:t>
        </w:r>
      </w:ins>
      <w:ins w:id="69" w:author="catt" w:date="2019-12-23T16:15:00Z">
        <w:r w:rsidR="00875F0C">
          <w:rPr>
            <w:rFonts w:hint="eastAsia"/>
            <w:lang w:eastAsia="zh-CN"/>
          </w:rPr>
          <w:t>ubscribes the change of</w:t>
        </w:r>
      </w:ins>
      <w:ins w:id="70" w:author="catt" w:date="2019-12-23T16:13:00Z">
        <w:r w:rsidR="008607D7">
          <w:rPr>
            <w:rFonts w:hint="eastAsia"/>
            <w:lang w:eastAsia="zh-CN"/>
          </w:rPr>
          <w:t xml:space="preserve"> the status of UP connection of PDU S</w:t>
        </w:r>
      </w:ins>
      <w:ins w:id="71" w:author="catt" w:date="2019-12-23T16:14:00Z">
        <w:r w:rsidR="008607D7">
          <w:rPr>
            <w:rFonts w:hint="eastAsia"/>
            <w:lang w:eastAsia="zh-CN"/>
          </w:rPr>
          <w:t>ession</w:t>
        </w:r>
      </w:ins>
      <w:ins w:id="72" w:author="catt" w:date="2019-12-23T16:15:00Z">
        <w:r w:rsidR="00875F0C">
          <w:rPr>
            <w:rFonts w:hint="eastAsia"/>
            <w:lang w:eastAsia="zh-CN"/>
          </w:rPr>
          <w:t xml:space="preserve"> to SMF</w:t>
        </w:r>
      </w:ins>
      <w:ins w:id="73" w:author="catt" w:date="2019-12-23T16:14:00Z">
        <w:r w:rsidR="008607D7">
          <w:rPr>
            <w:rFonts w:hint="eastAsia"/>
            <w:lang w:eastAsia="zh-CN"/>
          </w:rPr>
          <w:t xml:space="preserve">. </w:t>
        </w:r>
      </w:ins>
      <w:ins w:id="74" w:author="catt" w:date="2019-12-23T15:54:00Z">
        <w:r>
          <w:rPr>
            <w:rFonts w:hint="eastAsia"/>
            <w:lang w:eastAsia="zh-CN"/>
          </w:rPr>
          <w:t>W</w:t>
        </w:r>
      </w:ins>
      <w:ins w:id="75" w:author="catt" w:date="2019-12-23T15:52:00Z">
        <w:r>
          <w:rPr>
            <w:rFonts w:hint="eastAsia"/>
            <w:lang w:eastAsia="zh-CN"/>
          </w:rPr>
          <w:t xml:space="preserve">hen </w:t>
        </w:r>
      </w:ins>
      <w:ins w:id="76" w:author="catt" w:date="2019-12-23T16:14:00Z">
        <w:r w:rsidR="00875F0C">
          <w:rPr>
            <w:rFonts w:hint="eastAsia"/>
            <w:lang w:eastAsia="zh-CN"/>
          </w:rPr>
          <w:t xml:space="preserve">the </w:t>
        </w:r>
      </w:ins>
      <w:ins w:id="77" w:author="catt" w:date="2019-12-23T15:53:00Z">
        <w:r>
          <w:rPr>
            <w:rFonts w:hint="eastAsia"/>
            <w:lang w:eastAsia="zh-CN"/>
          </w:rPr>
          <w:t>status</w:t>
        </w:r>
      </w:ins>
      <w:ins w:id="78" w:author="catt" w:date="2019-12-23T16:14:00Z">
        <w:r w:rsidR="00875F0C">
          <w:rPr>
            <w:rFonts w:hint="eastAsia"/>
            <w:lang w:eastAsia="zh-CN"/>
          </w:rPr>
          <w:t xml:space="preserve"> </w:t>
        </w:r>
      </w:ins>
      <w:ins w:id="79" w:author="catt" w:date="2019-12-23T15:53:00Z">
        <w:r>
          <w:rPr>
            <w:rFonts w:hint="eastAsia"/>
            <w:lang w:eastAsia="zh-CN"/>
          </w:rPr>
          <w:t xml:space="preserve">(i.e. </w:t>
        </w:r>
      </w:ins>
      <w:ins w:id="80" w:author="catt" w:date="2019-12-23T15:52:00Z">
        <w:r>
          <w:rPr>
            <w:rFonts w:hint="eastAsia"/>
            <w:lang w:eastAsia="zh-CN"/>
          </w:rPr>
          <w:t>deactivated</w:t>
        </w:r>
      </w:ins>
      <w:ins w:id="81" w:author="catt" w:date="2019-12-23T15:54:00Z">
        <w:r>
          <w:rPr>
            <w:rFonts w:hint="eastAsia"/>
            <w:lang w:eastAsia="zh-CN"/>
          </w:rPr>
          <w:t xml:space="preserve"> or activated)</w:t>
        </w:r>
      </w:ins>
      <w:ins w:id="82" w:author="catt" w:date="2019-12-23T16:14:00Z">
        <w:r w:rsidR="00875F0C">
          <w:rPr>
            <w:rFonts w:hint="eastAsia"/>
            <w:lang w:eastAsia="zh-CN"/>
          </w:rPr>
          <w:t xml:space="preserve"> is changed</w:t>
        </w:r>
      </w:ins>
      <w:ins w:id="83" w:author="catt" w:date="2019-12-23T15:52:00Z">
        <w:r>
          <w:rPr>
            <w:rFonts w:hint="eastAsia"/>
            <w:lang w:eastAsia="zh-CN"/>
          </w:rPr>
          <w:t>,</w:t>
        </w:r>
      </w:ins>
      <w:ins w:id="84" w:author="catt" w:date="2019-12-23T15:53:00Z">
        <w:r>
          <w:rPr>
            <w:rFonts w:hint="eastAsia"/>
            <w:lang w:eastAsia="zh-CN"/>
          </w:rPr>
          <w:t xml:space="preserve"> SMF report</w:t>
        </w:r>
      </w:ins>
      <w:ins w:id="85" w:author="catt" w:date="2019-12-23T15:54:00Z">
        <w:r>
          <w:rPr>
            <w:rFonts w:hint="eastAsia"/>
            <w:lang w:eastAsia="zh-CN"/>
          </w:rPr>
          <w:t>s</w:t>
        </w:r>
      </w:ins>
      <w:ins w:id="86" w:author="catt" w:date="2019-12-23T15:53:00Z">
        <w:r>
          <w:rPr>
            <w:rFonts w:hint="eastAsia"/>
            <w:lang w:eastAsia="zh-CN"/>
          </w:rPr>
          <w:t xml:space="preserve"> the </w:t>
        </w:r>
      </w:ins>
      <w:ins w:id="87" w:author="catt" w:date="2019-12-23T16:15:00Z">
        <w:r w:rsidR="00875F0C">
          <w:rPr>
            <w:rFonts w:hint="eastAsia"/>
            <w:lang w:eastAsia="zh-CN"/>
          </w:rPr>
          <w:t>event</w:t>
        </w:r>
      </w:ins>
      <w:ins w:id="88" w:author="catt" w:date="2019-12-23T15:53:00Z">
        <w:r>
          <w:rPr>
            <w:rFonts w:hint="eastAsia"/>
            <w:lang w:eastAsia="zh-CN"/>
          </w:rPr>
          <w:t xml:space="preserve"> to PCF</w:t>
        </w:r>
      </w:ins>
      <w:ins w:id="89" w:author="catt" w:date="2019-12-23T15:52:00Z">
        <w:r w:rsidRPr="009E0DE1">
          <w:t>.</w:t>
        </w:r>
      </w:ins>
    </w:p>
    <w:p w:rsidR="00F2435F" w:rsidRPr="009E0DE1" w:rsidRDefault="00F2435F" w:rsidP="00875F0C">
      <w:pPr>
        <w:pStyle w:val="B2"/>
        <w:rPr>
          <w:ins w:id="90" w:author="catt" w:date="2019-12-23T15:52:00Z"/>
        </w:rPr>
      </w:pPr>
      <w:ins w:id="91" w:author="catt" w:date="2019-12-23T15:52:00Z">
        <w:r w:rsidRPr="009E0DE1">
          <w:t>-</w:t>
        </w:r>
        <w:r w:rsidRPr="009E0DE1">
          <w:tab/>
        </w:r>
      </w:ins>
      <w:ins w:id="92" w:author="catt" w:date="2019-12-23T16:15:00Z">
        <w:r w:rsidR="00875F0C">
          <w:rPr>
            <w:rFonts w:hint="eastAsia"/>
            <w:lang w:eastAsia="zh-CN"/>
          </w:rPr>
          <w:t>I</w:t>
        </w:r>
      </w:ins>
      <w:ins w:id="93" w:author="catt" w:date="2019-12-23T15:55:00Z">
        <w:r>
          <w:rPr>
            <w:rFonts w:hint="eastAsia"/>
            <w:lang w:eastAsia="zh-CN"/>
          </w:rPr>
          <w:t xml:space="preserve">f </w:t>
        </w:r>
      </w:ins>
      <w:ins w:id="94" w:author="catt" w:date="2019-12-23T16:18:00Z">
        <w:r w:rsidR="00875F0C">
          <w:rPr>
            <w:rFonts w:hint="eastAsia"/>
            <w:lang w:eastAsia="zh-CN"/>
          </w:rPr>
          <w:t>no PDU Session with UP connection deactivated, PCF</w:t>
        </w:r>
      </w:ins>
      <w:ins w:id="95" w:author="catt" w:date="2019-12-23T15:56:00Z">
        <w:r>
          <w:rPr>
            <w:rFonts w:hint="eastAsia"/>
            <w:lang w:eastAsia="zh-CN"/>
          </w:rPr>
          <w:t xml:space="preserve"> rejects SM Policy Association establishment with cause</w:t>
        </w:r>
      </w:ins>
      <w:ins w:id="96" w:author="catt" w:date="2019-12-23T16:21:00Z">
        <w:r w:rsidR="00875F0C">
          <w:rPr>
            <w:rFonts w:hint="eastAsia"/>
            <w:lang w:eastAsia="zh-CN"/>
          </w:rPr>
          <w:t xml:space="preserve"> indicating</w:t>
        </w:r>
      </w:ins>
      <w:ins w:id="97" w:author="catt" w:date="2019-12-23T15:56:00Z">
        <w:r>
          <w:rPr>
            <w:rFonts w:hint="eastAsia"/>
            <w:lang w:eastAsia="zh-CN"/>
          </w:rPr>
          <w:t xml:space="preserve"> </w:t>
        </w:r>
        <w:r w:rsidR="00DF0C34">
          <w:rPr>
            <w:rFonts w:hint="eastAsia"/>
            <w:lang w:eastAsia="zh-CN"/>
          </w:rPr>
          <w:t xml:space="preserve">PDU Session of the S-NSSAI reaches the maximum number. </w:t>
        </w:r>
      </w:ins>
      <w:ins w:id="98" w:author="catt" w:date="2019-12-23T15:57:00Z">
        <w:r w:rsidR="00DF0C34">
          <w:rPr>
            <w:rFonts w:hint="eastAsia"/>
            <w:lang w:eastAsia="zh-CN"/>
          </w:rPr>
          <w:t>SMF rejects the PDU</w:t>
        </w:r>
        <w:r w:rsidR="00480E19">
          <w:rPr>
            <w:rFonts w:hint="eastAsia"/>
            <w:lang w:eastAsia="zh-CN"/>
          </w:rPr>
          <w:t xml:space="preserve"> Session </w:t>
        </w:r>
        <w:proofErr w:type="spellStart"/>
        <w:r w:rsidR="00480E19">
          <w:rPr>
            <w:rFonts w:hint="eastAsia"/>
            <w:lang w:eastAsia="zh-CN"/>
          </w:rPr>
          <w:t>establishement</w:t>
        </w:r>
        <w:proofErr w:type="spellEnd"/>
        <w:r w:rsidR="00480E19">
          <w:rPr>
            <w:rFonts w:hint="eastAsia"/>
            <w:lang w:eastAsia="zh-CN"/>
          </w:rPr>
          <w:t xml:space="preserve"> with </w:t>
        </w:r>
        <w:r w:rsidR="00DF0C34">
          <w:rPr>
            <w:rFonts w:hint="eastAsia"/>
            <w:lang w:eastAsia="zh-CN"/>
          </w:rPr>
          <w:t>cause</w:t>
        </w:r>
      </w:ins>
      <w:ins w:id="99" w:author="catt" w:date="2019-12-25T13:57:00Z">
        <w:r w:rsidR="005A3EB8">
          <w:rPr>
            <w:rFonts w:hint="eastAsia"/>
            <w:lang w:eastAsia="zh-CN"/>
          </w:rPr>
          <w:t xml:space="preserve"> and may also provide a back-off timer</w:t>
        </w:r>
      </w:ins>
      <w:ins w:id="100" w:author="catt" w:date="2019-12-25T13:58:00Z">
        <w:r w:rsidR="005A3EB8">
          <w:rPr>
            <w:rFonts w:hint="eastAsia"/>
            <w:lang w:eastAsia="zh-CN"/>
          </w:rPr>
          <w:t>.</w:t>
        </w:r>
      </w:ins>
    </w:p>
    <w:p w:rsidR="00DD4C2C" w:rsidRDefault="00DD4C2C" w:rsidP="00DD4C2C">
      <w:pPr>
        <w:pStyle w:val="B1"/>
        <w:rPr>
          <w:ins w:id="101" w:author="catt" w:date="2019-12-23T15:20:00Z"/>
          <w:lang w:eastAsia="zh-CN"/>
        </w:rPr>
      </w:pPr>
      <w:ins w:id="102" w:author="catt" w:date="2019-12-23T15:05:00Z">
        <w:r>
          <w:t>-</w:t>
        </w:r>
        <w:r>
          <w:tab/>
        </w:r>
      </w:ins>
      <w:ins w:id="103" w:author="catt" w:date="2019-12-23T15:19:00Z">
        <w:r w:rsidR="005C3586">
          <w:rPr>
            <w:rFonts w:hint="eastAsia"/>
            <w:lang w:eastAsia="zh-CN"/>
          </w:rPr>
          <w:t>When PCF receives SM Policy Association Termination from SMF</w:t>
        </w:r>
      </w:ins>
      <w:ins w:id="104" w:author="catt" w:date="2019-12-23T15:46:00Z">
        <w:r w:rsidR="00ED273E">
          <w:rPr>
            <w:rFonts w:hint="eastAsia"/>
            <w:lang w:eastAsia="zh-CN"/>
          </w:rPr>
          <w:t xml:space="preserve"> during PDU Session release procedure</w:t>
        </w:r>
      </w:ins>
      <w:ins w:id="105" w:author="catt" w:date="2019-12-23T15:19:00Z">
        <w:r w:rsidR="005C3586">
          <w:rPr>
            <w:rFonts w:hint="eastAsia"/>
            <w:lang w:eastAsia="zh-CN"/>
          </w:rPr>
          <w:t xml:space="preserve">, </w:t>
        </w:r>
      </w:ins>
      <w:ins w:id="106" w:author="catt" w:date="2019-12-23T15:20:00Z">
        <w:r w:rsidR="005C3586">
          <w:rPr>
            <w:rFonts w:hint="eastAsia"/>
            <w:lang w:eastAsia="zh-CN"/>
          </w:rPr>
          <w:t>PCF decreases PDU Session COUNT for an S-NSSAI by one.</w:t>
        </w:r>
      </w:ins>
    </w:p>
    <w:p w:rsidR="0007281B" w:rsidRPr="00E31168" w:rsidRDefault="0007281B" w:rsidP="00691D4C">
      <w:pPr>
        <w:rPr>
          <w:ins w:id="107" w:author="catt" w:date="2019-12-23T14:50:00Z"/>
          <w:lang w:eastAsia="zh-CN"/>
        </w:rPr>
      </w:pPr>
    </w:p>
    <w:p w:rsidR="00691D4C" w:rsidRPr="00E31168" w:rsidRDefault="00691D4C" w:rsidP="00691D4C">
      <w:pPr>
        <w:pStyle w:val="30"/>
        <w:rPr>
          <w:ins w:id="108" w:author="catt" w:date="2019-12-23T14:50:00Z"/>
        </w:rPr>
      </w:pPr>
      <w:bookmarkStart w:id="109" w:name="_Toc23326078"/>
      <w:bookmarkStart w:id="110" w:name="_Toc23517599"/>
      <w:bookmarkStart w:id="111" w:name="_Toc23519158"/>
      <w:bookmarkStart w:id="112" w:name="_Toc25971150"/>
      <w:bookmarkStart w:id="113" w:name="_Toc25971394"/>
      <w:proofErr w:type="gramStart"/>
      <w:ins w:id="114" w:author="catt" w:date="2019-12-23T14:50:00Z">
        <w:r w:rsidRPr="00E31168">
          <w:lastRenderedPageBreak/>
          <w:t>6.X.3</w:t>
        </w:r>
        <w:proofErr w:type="gramEnd"/>
        <w:r w:rsidRPr="00E31168">
          <w:tab/>
          <w:t>Procedures</w:t>
        </w:r>
        <w:bookmarkEnd w:id="31"/>
        <w:bookmarkEnd w:id="32"/>
        <w:bookmarkEnd w:id="109"/>
        <w:bookmarkEnd w:id="110"/>
        <w:bookmarkEnd w:id="111"/>
        <w:bookmarkEnd w:id="112"/>
        <w:bookmarkEnd w:id="113"/>
      </w:ins>
    </w:p>
    <w:p w:rsidR="0088219D" w:rsidRPr="00C95EAC" w:rsidRDefault="0088219D" w:rsidP="0088219D">
      <w:pPr>
        <w:pStyle w:val="4"/>
        <w:rPr>
          <w:ins w:id="115" w:author="catt" w:date="2019-12-23T17:19:00Z"/>
          <w:lang w:eastAsia="zh-CN"/>
        </w:rPr>
      </w:pPr>
      <w:bookmarkStart w:id="116" w:name="_Toc25971128"/>
      <w:bookmarkStart w:id="117" w:name="_Toc25971372"/>
      <w:bookmarkStart w:id="118" w:name="_Toc16839386"/>
      <w:bookmarkStart w:id="119" w:name="_Toc21087545"/>
      <w:proofErr w:type="gramStart"/>
      <w:ins w:id="120" w:author="catt" w:date="2019-12-23T17:19:00Z">
        <w:r>
          <w:t>6.</w:t>
        </w:r>
        <w:r>
          <w:rPr>
            <w:rFonts w:hint="eastAsia"/>
            <w:lang w:eastAsia="zh-CN"/>
          </w:rPr>
          <w:t>X</w:t>
        </w:r>
        <w:r>
          <w:t>.3.1</w:t>
        </w:r>
        <w:proofErr w:type="gramEnd"/>
        <w:r>
          <w:tab/>
        </w:r>
      </w:ins>
      <w:bookmarkEnd w:id="116"/>
      <w:bookmarkEnd w:id="117"/>
      <w:ins w:id="121" w:author="catt" w:date="2019-12-23T17:27:00Z">
        <w:r w:rsidR="00AC1687">
          <w:rPr>
            <w:rFonts w:hint="eastAsia"/>
            <w:lang w:eastAsia="zh-CN"/>
          </w:rPr>
          <w:t xml:space="preserve">UE </w:t>
        </w:r>
      </w:ins>
      <w:ins w:id="122" w:author="catt" w:date="2019-12-23T17:31:00Z">
        <w:r w:rsidR="00AC1687">
          <w:rPr>
            <w:rFonts w:hint="eastAsia"/>
            <w:lang w:eastAsia="zh-CN"/>
          </w:rPr>
          <w:t>Requested PDU Session Establishment</w:t>
        </w:r>
      </w:ins>
      <w:ins w:id="123" w:author="catt" w:date="2019-12-23T17:35:00Z">
        <w:r w:rsidR="008F1F3B">
          <w:rPr>
            <w:rFonts w:hint="eastAsia"/>
            <w:lang w:eastAsia="zh-CN"/>
          </w:rPr>
          <w:t xml:space="preserve"> based on PDU Session counting</w:t>
        </w:r>
      </w:ins>
    </w:p>
    <w:p w:rsidR="00811BB3" w:rsidRDefault="0088219D" w:rsidP="004436C8">
      <w:pPr>
        <w:jc w:val="center"/>
        <w:rPr>
          <w:ins w:id="124" w:author="catt" w:date="2019-12-23T16:31:00Z"/>
          <w:lang w:eastAsia="zh-CN"/>
        </w:rPr>
      </w:pPr>
      <w:ins w:id="125" w:author="catt" w:date="2019-12-23T17:18:00Z">
        <w:r>
          <w:object w:dxaOrig="11726" w:dyaOrig="8134">
            <v:shape id="_x0000_i1026" type="#_x0000_t75" style="width:481.55pt;height:333.8pt" o:ole="">
              <v:imagedata r:id="rId15" o:title=""/>
            </v:shape>
            <o:OLEObject Type="Embed" ProgID="Visio.Drawing.11" ShapeID="_x0000_i1026" DrawAspect="Content" ObjectID="_1639929770" r:id="rId16"/>
          </w:object>
        </w:r>
      </w:ins>
    </w:p>
    <w:p w:rsidR="004436C8" w:rsidRPr="001216A7" w:rsidRDefault="004436C8" w:rsidP="004436C8">
      <w:pPr>
        <w:pStyle w:val="TF"/>
        <w:rPr>
          <w:ins w:id="126" w:author="catt" w:date="2019-12-23T17:33:00Z"/>
          <w:lang w:eastAsia="zh-CN"/>
        </w:rPr>
      </w:pPr>
      <w:ins w:id="127" w:author="catt" w:date="2019-12-23T17:33:00Z">
        <w:r w:rsidRPr="001216A7">
          <w:rPr>
            <w:lang w:eastAsia="zh-CN"/>
          </w:rPr>
          <w:t>Figure 6.</w:t>
        </w:r>
        <w:r>
          <w:rPr>
            <w:rFonts w:hint="eastAsia"/>
            <w:lang w:eastAsia="zh-CN"/>
          </w:rPr>
          <w:t>X</w:t>
        </w:r>
        <w:r w:rsidRPr="001216A7">
          <w:rPr>
            <w:lang w:eastAsia="zh-CN"/>
          </w:rPr>
          <w:t>.</w:t>
        </w:r>
        <w:r>
          <w:rPr>
            <w:rFonts w:hint="eastAsia"/>
            <w:lang w:eastAsia="zh-CN"/>
          </w:rPr>
          <w:t>3.</w:t>
        </w:r>
        <w:r w:rsidRPr="001216A7">
          <w:rPr>
            <w:lang w:eastAsia="zh-CN"/>
          </w:rPr>
          <w:t xml:space="preserve">1-1: UE </w:t>
        </w:r>
      </w:ins>
      <w:ins w:id="128" w:author="catt" w:date="2019-12-23T17:34:00Z">
        <w:r>
          <w:rPr>
            <w:rFonts w:hint="eastAsia"/>
            <w:lang w:eastAsia="zh-CN"/>
          </w:rPr>
          <w:t>Requested PDU Session Establishment Pro</w:t>
        </w:r>
      </w:ins>
      <w:ins w:id="129" w:author="catt" w:date="2019-12-23T17:33:00Z">
        <w:r w:rsidRPr="001216A7">
          <w:rPr>
            <w:lang w:eastAsia="zh-CN"/>
          </w:rPr>
          <w:t>cedure</w:t>
        </w:r>
      </w:ins>
    </w:p>
    <w:p w:rsidR="003A1682" w:rsidRPr="00140E21" w:rsidRDefault="003A1682" w:rsidP="003A1682">
      <w:pPr>
        <w:pStyle w:val="B1"/>
        <w:rPr>
          <w:ins w:id="130" w:author="catt" w:date="2019-12-25T11:06:00Z"/>
        </w:rPr>
      </w:pPr>
      <w:ins w:id="131" w:author="catt" w:date="2019-12-25T11:06:00Z">
        <w:r>
          <w:rPr>
            <w:rFonts w:hint="eastAsia"/>
            <w:lang w:eastAsia="zh-CN"/>
          </w:rPr>
          <w:t>1</w:t>
        </w:r>
        <w:r w:rsidRPr="00140E21">
          <w:t>.</w:t>
        </w:r>
        <w:r w:rsidRPr="00140E21">
          <w:tab/>
        </w:r>
        <w:bookmarkStart w:id="132" w:name="OLE_LINK7"/>
        <w:bookmarkStart w:id="133" w:name="OLE_LINK12"/>
        <w:r>
          <w:rPr>
            <w:rFonts w:hint="eastAsia"/>
            <w:lang w:eastAsia="zh-CN"/>
          </w:rPr>
          <w:t xml:space="preserve">UE </w:t>
        </w:r>
      </w:ins>
      <w:ins w:id="134" w:author="catt" w:date="2019-12-25T11:07:00Z">
        <w:r>
          <w:rPr>
            <w:rFonts w:hint="eastAsia"/>
            <w:lang w:eastAsia="zh-CN"/>
          </w:rPr>
          <w:t>i</w:t>
        </w:r>
      </w:ins>
      <w:ins w:id="135" w:author="catt" w:date="2019-12-25T11:08:00Z">
        <w:r>
          <w:rPr>
            <w:rFonts w:hint="eastAsia"/>
            <w:lang w:eastAsia="zh-CN"/>
          </w:rPr>
          <w:t>nitiates the UE Requested PDU Session Establishment procedure by transmission of a NAS message containing a PDU Session Establishment Request within the N1 SM container.</w:t>
        </w:r>
      </w:ins>
      <w:bookmarkEnd w:id="132"/>
      <w:bookmarkEnd w:id="133"/>
    </w:p>
    <w:p w:rsidR="003A1682" w:rsidRPr="00140E21" w:rsidRDefault="003A1682" w:rsidP="003A1682">
      <w:pPr>
        <w:pStyle w:val="B1"/>
        <w:rPr>
          <w:ins w:id="136" w:author="catt" w:date="2019-12-25T11:06:00Z"/>
        </w:rPr>
      </w:pPr>
      <w:ins w:id="137" w:author="catt" w:date="2019-12-25T11:06:00Z">
        <w:r>
          <w:rPr>
            <w:rFonts w:hint="eastAsia"/>
            <w:lang w:eastAsia="zh-CN"/>
          </w:rPr>
          <w:t>2</w:t>
        </w:r>
        <w:r w:rsidRPr="00140E21">
          <w:t>.</w:t>
        </w:r>
        <w:r w:rsidRPr="00140E21">
          <w:tab/>
        </w:r>
      </w:ins>
      <w:ins w:id="138" w:author="catt" w:date="2019-12-25T11:09:00Z">
        <w:r>
          <w:rPr>
            <w:rFonts w:hint="eastAsia"/>
            <w:lang w:eastAsia="zh-CN"/>
          </w:rPr>
          <w:t>The A</w:t>
        </w:r>
      </w:ins>
      <w:ins w:id="139" w:author="catt" w:date="2019-12-25T11:06:00Z">
        <w:r>
          <w:rPr>
            <w:rFonts w:hint="eastAsia"/>
            <w:lang w:eastAsia="zh-CN"/>
          </w:rPr>
          <w:t xml:space="preserve">MF </w:t>
        </w:r>
      </w:ins>
      <w:ins w:id="140" w:author="catt" w:date="2019-12-25T11:09:00Z">
        <w:r>
          <w:rPr>
            <w:rFonts w:hint="eastAsia"/>
            <w:lang w:eastAsia="zh-CN"/>
          </w:rPr>
          <w:t>selects an SMF as described in clause 6.3.2 in TS 23.501.</w:t>
        </w:r>
      </w:ins>
    </w:p>
    <w:p w:rsidR="003A1682" w:rsidRPr="00140E21" w:rsidRDefault="003A1682" w:rsidP="003A1682">
      <w:pPr>
        <w:pStyle w:val="B1"/>
        <w:rPr>
          <w:ins w:id="141" w:author="catt" w:date="2019-12-25T11:10:00Z"/>
        </w:rPr>
      </w:pPr>
      <w:ins w:id="142" w:author="catt" w:date="2019-12-25T11:10:00Z">
        <w:r>
          <w:rPr>
            <w:lang w:val="en-US" w:eastAsia="zh-CN"/>
          </w:rPr>
          <w:t>3</w:t>
        </w:r>
        <w:r w:rsidRPr="00140E21">
          <w:t>.</w:t>
        </w:r>
        <w:r w:rsidRPr="00140E21">
          <w:tab/>
        </w:r>
        <w:r w:rsidR="007C350E">
          <w:rPr>
            <w:rFonts w:hint="eastAsia"/>
            <w:lang w:eastAsia="zh-CN"/>
          </w:rPr>
          <w:t>From</w:t>
        </w:r>
        <w:r>
          <w:rPr>
            <w:rFonts w:hint="eastAsia"/>
            <w:lang w:eastAsia="zh-CN"/>
          </w:rPr>
          <w:t xml:space="preserve"> AMF</w:t>
        </w:r>
        <w:r w:rsidR="007C350E">
          <w:rPr>
            <w:rFonts w:hint="eastAsia"/>
            <w:lang w:eastAsia="zh-CN"/>
          </w:rPr>
          <w:t xml:space="preserve"> to</w:t>
        </w:r>
        <w:r>
          <w:rPr>
            <w:rFonts w:hint="eastAsia"/>
            <w:lang w:eastAsia="zh-CN"/>
          </w:rPr>
          <w:t xml:space="preserve"> SMF</w:t>
        </w:r>
      </w:ins>
      <w:ins w:id="143" w:author="catt" w:date="2019-12-25T11:11:00Z">
        <w:r w:rsidR="007C350E">
          <w:rPr>
            <w:rFonts w:hint="eastAsia"/>
            <w:lang w:eastAsia="zh-CN"/>
          </w:rPr>
          <w:t xml:space="preserve">: </w:t>
        </w:r>
        <w:proofErr w:type="spellStart"/>
        <w:r w:rsidR="007C350E">
          <w:rPr>
            <w:rFonts w:hint="eastAsia"/>
            <w:lang w:eastAsia="zh-CN"/>
          </w:rPr>
          <w:t>Nsmf_PDUSession_CreateSMContext</w:t>
        </w:r>
        <w:proofErr w:type="spellEnd"/>
        <w:r w:rsidR="007C350E">
          <w:rPr>
            <w:rFonts w:hint="eastAsia"/>
            <w:lang w:eastAsia="zh-CN"/>
          </w:rPr>
          <w:t xml:space="preserve"> Request (N1 SM container (PDU Session Establishment Request))</w:t>
        </w:r>
      </w:ins>
      <w:ins w:id="144" w:author="catt" w:date="2019-12-25T11:10:00Z">
        <w:r>
          <w:rPr>
            <w:rFonts w:hint="eastAsia"/>
            <w:lang w:eastAsia="zh-CN"/>
          </w:rPr>
          <w:t>.</w:t>
        </w:r>
      </w:ins>
    </w:p>
    <w:p w:rsidR="003A1682" w:rsidRDefault="007C350E" w:rsidP="003A1682">
      <w:pPr>
        <w:pStyle w:val="B1"/>
        <w:rPr>
          <w:ins w:id="145" w:author="catt" w:date="2019-12-25T13:28:00Z"/>
          <w:lang w:eastAsia="zh-CN"/>
        </w:rPr>
      </w:pPr>
      <w:ins w:id="146" w:author="catt" w:date="2019-12-25T11:12:00Z">
        <w:r>
          <w:rPr>
            <w:rFonts w:hint="eastAsia"/>
            <w:lang w:eastAsia="zh-CN"/>
          </w:rPr>
          <w:t>4</w:t>
        </w:r>
      </w:ins>
      <w:ins w:id="147" w:author="catt" w:date="2019-12-25T11:10:00Z">
        <w:r w:rsidR="003A1682" w:rsidRPr="00140E21">
          <w:t>.</w:t>
        </w:r>
        <w:r w:rsidR="003A1682" w:rsidRPr="00140E21">
          <w:tab/>
        </w:r>
      </w:ins>
      <w:ins w:id="148" w:author="catt" w:date="2019-12-25T11:13:00Z">
        <w:r>
          <w:rPr>
            <w:rFonts w:hint="eastAsia"/>
            <w:lang w:eastAsia="zh-CN"/>
          </w:rPr>
          <w:t>The</w:t>
        </w:r>
      </w:ins>
      <w:ins w:id="149" w:author="catt" w:date="2019-12-25T11:10:00Z">
        <w:r w:rsidR="003A1682">
          <w:rPr>
            <w:rFonts w:hint="eastAsia"/>
            <w:lang w:eastAsia="zh-CN"/>
          </w:rPr>
          <w:t xml:space="preserve"> </w:t>
        </w:r>
      </w:ins>
      <w:ins w:id="150" w:author="catt" w:date="2019-12-25T11:12:00Z">
        <w:r>
          <w:rPr>
            <w:rFonts w:hint="eastAsia"/>
            <w:lang w:eastAsia="zh-CN"/>
          </w:rPr>
          <w:t>S</w:t>
        </w:r>
      </w:ins>
      <w:ins w:id="151" w:author="catt" w:date="2019-12-25T11:10:00Z">
        <w:r w:rsidR="003A1682">
          <w:rPr>
            <w:rFonts w:hint="eastAsia"/>
            <w:lang w:eastAsia="zh-CN"/>
          </w:rPr>
          <w:t xml:space="preserve">MF </w:t>
        </w:r>
      </w:ins>
      <w:ins w:id="152" w:author="catt" w:date="2019-12-25T11:12:00Z">
        <w:r>
          <w:rPr>
            <w:rFonts w:hint="eastAsia"/>
            <w:lang w:eastAsia="zh-CN"/>
          </w:rPr>
          <w:t xml:space="preserve">performs an </w:t>
        </w:r>
        <w:bookmarkStart w:id="153" w:name="OLE_LINK16"/>
        <w:bookmarkStart w:id="154" w:name="OLE_LINK17"/>
        <w:r>
          <w:rPr>
            <w:rFonts w:hint="eastAsia"/>
            <w:lang w:eastAsia="zh-CN"/>
          </w:rPr>
          <w:t>SM Policy Association</w:t>
        </w:r>
      </w:ins>
      <w:ins w:id="155" w:author="catt" w:date="2019-12-25T11:14:00Z">
        <w:r>
          <w:rPr>
            <w:rFonts w:hint="eastAsia"/>
            <w:lang w:eastAsia="zh-CN"/>
          </w:rPr>
          <w:t xml:space="preserve"> establishment</w:t>
        </w:r>
        <w:bookmarkEnd w:id="153"/>
        <w:bookmarkEnd w:id="154"/>
        <w:r>
          <w:rPr>
            <w:rFonts w:hint="eastAsia"/>
            <w:lang w:eastAsia="zh-CN"/>
          </w:rPr>
          <w:t xml:space="preserve"> by</w:t>
        </w:r>
      </w:ins>
      <w:ins w:id="156" w:author="catt" w:date="2019-12-25T11:12:00Z">
        <w:r>
          <w:rPr>
            <w:rFonts w:hint="eastAsia"/>
            <w:lang w:eastAsia="zh-CN"/>
          </w:rPr>
          <w:t xml:space="preserve"> </w:t>
        </w:r>
      </w:ins>
      <w:ins w:id="157" w:author="catt" w:date="2019-12-25T11:10:00Z">
        <w:r w:rsidR="003A1682">
          <w:rPr>
            <w:rFonts w:hint="eastAsia"/>
            <w:lang w:eastAsia="zh-CN"/>
          </w:rPr>
          <w:t>se</w:t>
        </w:r>
      </w:ins>
      <w:ins w:id="158" w:author="catt" w:date="2019-12-25T11:14:00Z">
        <w:r>
          <w:rPr>
            <w:rFonts w:hint="eastAsia"/>
            <w:lang w:eastAsia="zh-CN"/>
          </w:rPr>
          <w:t xml:space="preserve">nding </w:t>
        </w:r>
        <w:proofErr w:type="spellStart"/>
        <w:r>
          <w:rPr>
            <w:rFonts w:hint="eastAsia"/>
            <w:lang w:eastAsia="zh-CN"/>
          </w:rPr>
          <w:t>Npcf_SMPolicyControl_Create</w:t>
        </w:r>
      </w:ins>
      <w:proofErr w:type="spellEnd"/>
      <w:ins w:id="159" w:author="catt" w:date="2019-12-25T11:15:00Z">
        <w:r>
          <w:rPr>
            <w:rFonts w:hint="eastAsia"/>
            <w:lang w:eastAsia="zh-CN"/>
          </w:rPr>
          <w:t xml:space="preserve"> (S-NSSAI)</w:t>
        </w:r>
      </w:ins>
      <w:ins w:id="160" w:author="catt" w:date="2019-12-25T11:14:00Z">
        <w:r>
          <w:rPr>
            <w:rFonts w:hint="eastAsia"/>
            <w:lang w:eastAsia="zh-CN"/>
          </w:rPr>
          <w:t xml:space="preserve"> to the selected PCF.</w:t>
        </w:r>
      </w:ins>
    </w:p>
    <w:p w:rsidR="00B9367F" w:rsidRDefault="00B9367F" w:rsidP="00B9367F">
      <w:pPr>
        <w:pStyle w:val="B1"/>
        <w:rPr>
          <w:ins w:id="161" w:author="catt" w:date="2019-12-25T13:28:00Z"/>
          <w:lang w:eastAsia="zh-CN"/>
        </w:rPr>
      </w:pPr>
      <w:ins w:id="162" w:author="catt" w:date="2019-12-25T13:28:00Z">
        <w:r>
          <w:rPr>
            <w:rFonts w:hint="eastAsia"/>
            <w:lang w:eastAsia="zh-CN"/>
          </w:rPr>
          <w:t>5</w:t>
        </w:r>
        <w:r w:rsidRPr="00140E21">
          <w:t>.</w:t>
        </w:r>
        <w:r w:rsidRPr="00140E21">
          <w:tab/>
        </w:r>
        <w:r>
          <w:rPr>
            <w:rFonts w:hint="eastAsia"/>
            <w:lang w:eastAsia="zh-CN"/>
          </w:rPr>
          <w:t>PCF checks the PDU Session COUNT of the S-NSSAI.</w:t>
        </w:r>
      </w:ins>
    </w:p>
    <w:p w:rsidR="00D314A5" w:rsidRDefault="00D314A5" w:rsidP="00D314A5">
      <w:pPr>
        <w:pStyle w:val="B1"/>
        <w:rPr>
          <w:ins w:id="163" w:author="catt" w:date="2019-12-25T13:33:00Z"/>
          <w:lang w:eastAsia="zh-CN"/>
        </w:rPr>
      </w:pPr>
      <w:ins w:id="164" w:author="catt" w:date="2019-12-25T13:17:00Z">
        <w:r>
          <w:tab/>
          <w:t xml:space="preserve">Depending on </w:t>
        </w:r>
      </w:ins>
      <w:ins w:id="165" w:author="catt" w:date="2019-12-25T13:25:00Z">
        <w:r w:rsidR="00B9367F">
          <w:rPr>
            <w:rFonts w:hint="eastAsia"/>
            <w:lang w:eastAsia="zh-CN"/>
          </w:rPr>
          <w:t>the value of</w:t>
        </w:r>
      </w:ins>
      <w:ins w:id="166" w:author="catt" w:date="2019-12-25T13:17:00Z">
        <w:r>
          <w:t xml:space="preserve"> </w:t>
        </w:r>
        <w:r>
          <w:rPr>
            <w:rFonts w:hint="eastAsia"/>
            <w:lang w:eastAsia="zh-CN"/>
          </w:rPr>
          <w:t>PDU Session COUNT</w:t>
        </w:r>
      </w:ins>
      <w:ins w:id="167" w:author="catt" w:date="2019-12-25T13:19:00Z">
        <w:r>
          <w:rPr>
            <w:rFonts w:hint="eastAsia"/>
            <w:lang w:eastAsia="zh-CN"/>
          </w:rPr>
          <w:t xml:space="preserve"> of the S-NSSAI and </w:t>
        </w:r>
      </w:ins>
      <w:ins w:id="168" w:author="catt" w:date="2019-12-25T13:20:00Z">
        <w:r w:rsidR="00B9367F">
          <w:rPr>
            <w:rFonts w:hint="eastAsia"/>
            <w:lang w:eastAsia="zh-CN"/>
          </w:rPr>
          <w:t>the UP connection</w:t>
        </w:r>
      </w:ins>
      <w:ins w:id="169" w:author="catt" w:date="2019-12-25T13:29:00Z">
        <w:r w:rsidR="00B9367F" w:rsidRPr="00B9367F">
          <w:rPr>
            <w:rFonts w:hint="eastAsia"/>
            <w:lang w:eastAsia="zh-CN"/>
          </w:rPr>
          <w:t xml:space="preserve"> </w:t>
        </w:r>
        <w:r w:rsidR="00B9367F">
          <w:rPr>
            <w:rFonts w:hint="eastAsia"/>
            <w:lang w:eastAsia="zh-CN"/>
          </w:rPr>
          <w:t>status</w:t>
        </w:r>
      </w:ins>
      <w:ins w:id="170" w:author="catt" w:date="2019-12-25T13:20:00Z">
        <w:r w:rsidR="00B9367F">
          <w:rPr>
            <w:rFonts w:hint="eastAsia"/>
            <w:lang w:eastAsia="zh-CN"/>
          </w:rPr>
          <w:t xml:space="preserve"> of the PDU Session associated with the S-NSSAI</w:t>
        </w:r>
      </w:ins>
      <w:ins w:id="171" w:author="catt" w:date="2019-12-25T13:17:00Z">
        <w:r w:rsidRPr="00140E21">
          <w:t xml:space="preserve">, the </w:t>
        </w:r>
      </w:ins>
      <w:ins w:id="172" w:author="catt" w:date="2019-12-25T13:20:00Z">
        <w:r w:rsidR="00B9367F">
          <w:rPr>
            <w:rFonts w:hint="eastAsia"/>
            <w:lang w:eastAsia="zh-CN"/>
          </w:rPr>
          <w:t>PCF</w:t>
        </w:r>
      </w:ins>
      <w:ins w:id="173" w:author="catt" w:date="2019-12-25T13:17:00Z">
        <w:r w:rsidRPr="00140E21">
          <w:t xml:space="preserve"> may either execute steps in</w:t>
        </w:r>
        <w:r w:rsidR="00B9367F">
          <w:t xml:space="preserve"> </w:t>
        </w:r>
      </w:ins>
      <w:ins w:id="174" w:author="catt" w:date="2020-01-07T10:15:00Z">
        <w:r w:rsidR="00EC6308">
          <w:rPr>
            <w:rFonts w:hint="eastAsia"/>
            <w:lang w:eastAsia="zh-CN"/>
          </w:rPr>
          <w:t xml:space="preserve">box </w:t>
        </w:r>
      </w:ins>
      <w:ins w:id="175" w:author="catt" w:date="2019-12-25T13:17:00Z">
        <w:r w:rsidRPr="00140E21">
          <w:t>(A) or in</w:t>
        </w:r>
      </w:ins>
      <w:ins w:id="176" w:author="catt" w:date="2020-01-07T10:15:00Z">
        <w:r w:rsidR="00EC6308">
          <w:rPr>
            <w:rFonts w:hint="eastAsia"/>
            <w:lang w:eastAsia="zh-CN"/>
          </w:rPr>
          <w:t xml:space="preserve"> box</w:t>
        </w:r>
      </w:ins>
      <w:ins w:id="177" w:author="catt" w:date="2019-12-25T13:17:00Z">
        <w:r w:rsidRPr="00140E21">
          <w:t xml:space="preserve"> (B).</w:t>
        </w:r>
      </w:ins>
    </w:p>
    <w:p w:rsidR="00A774DE" w:rsidRDefault="00A774DE" w:rsidP="00A774DE">
      <w:pPr>
        <w:pStyle w:val="B2"/>
        <w:rPr>
          <w:ins w:id="178" w:author="catt" w:date="2019-12-25T13:35:00Z"/>
          <w:lang w:eastAsia="zh-CN"/>
        </w:rPr>
      </w:pPr>
      <w:ins w:id="179" w:author="catt" w:date="2019-12-25T13:33:00Z">
        <w:r w:rsidRPr="00140E21">
          <w:t>-</w:t>
        </w:r>
        <w:r w:rsidRPr="00140E21">
          <w:tab/>
        </w:r>
      </w:ins>
      <w:ins w:id="180" w:author="catt" w:date="2019-12-25T13:34:00Z">
        <w:r>
          <w:rPr>
            <w:rFonts w:hint="eastAsia"/>
            <w:lang w:eastAsia="zh-CN"/>
          </w:rPr>
          <w:t>C</w:t>
        </w:r>
      </w:ins>
      <w:ins w:id="181" w:author="catt" w:date="2019-12-25T13:33:00Z">
        <w:r>
          <w:rPr>
            <w:rFonts w:hint="eastAsia"/>
            <w:lang w:eastAsia="zh-CN"/>
          </w:rPr>
          <w:t>ase</w:t>
        </w:r>
      </w:ins>
      <w:ins w:id="182" w:author="catt" w:date="2020-01-07T10:16:00Z">
        <w:r w:rsidR="00EC6308">
          <w:rPr>
            <w:rFonts w:hint="eastAsia"/>
            <w:lang w:eastAsia="zh-CN"/>
          </w:rPr>
          <w:t>s</w:t>
        </w:r>
      </w:ins>
      <w:ins w:id="183" w:author="catt" w:date="2019-12-25T13:33:00Z">
        <w:r>
          <w:rPr>
            <w:rFonts w:hint="eastAsia"/>
            <w:lang w:eastAsia="zh-CN"/>
          </w:rPr>
          <w:t xml:space="preserve"> to execute</w:t>
        </w:r>
      </w:ins>
      <w:ins w:id="184" w:author="catt" w:date="2020-01-07T10:16:00Z">
        <w:r w:rsidR="00EC6308">
          <w:rPr>
            <w:rFonts w:hint="eastAsia"/>
            <w:lang w:eastAsia="zh-CN"/>
          </w:rPr>
          <w:t xml:space="preserve"> box</w:t>
        </w:r>
      </w:ins>
      <w:ins w:id="185" w:author="catt" w:date="2019-12-25T13:33:00Z">
        <w:r>
          <w:rPr>
            <w:rFonts w:hint="eastAsia"/>
            <w:lang w:eastAsia="zh-CN"/>
          </w:rPr>
          <w:t xml:space="preserve"> (A):</w:t>
        </w:r>
      </w:ins>
      <w:ins w:id="186" w:author="catt" w:date="2019-12-25T13:34:00Z">
        <w:r>
          <w:rPr>
            <w:rFonts w:hint="eastAsia"/>
            <w:lang w:eastAsia="zh-CN"/>
          </w:rPr>
          <w:t xml:space="preserve"> </w:t>
        </w:r>
      </w:ins>
    </w:p>
    <w:p w:rsidR="00A774DE" w:rsidRDefault="00A774DE" w:rsidP="00A774DE">
      <w:pPr>
        <w:pStyle w:val="B3"/>
        <w:rPr>
          <w:ins w:id="187" w:author="catt" w:date="2019-12-25T13:35:00Z"/>
          <w:lang w:eastAsia="zh-CN"/>
        </w:rPr>
      </w:pPr>
      <w:ins w:id="188" w:author="catt" w:date="2019-12-25T13:35:00Z">
        <w:r w:rsidRPr="00140E21">
          <w:t>-</w:t>
        </w:r>
        <w:r w:rsidRPr="00140E21">
          <w:tab/>
        </w:r>
        <w:r>
          <w:rPr>
            <w:rFonts w:hint="eastAsia"/>
            <w:lang w:eastAsia="zh-CN"/>
          </w:rPr>
          <w:t>PDU Session COUNT of the S-NSSAI does not reach the maximum number</w:t>
        </w:r>
        <w:r w:rsidRPr="00140E21">
          <w:t>;</w:t>
        </w:r>
        <w:r>
          <w:rPr>
            <w:rFonts w:hint="eastAsia"/>
            <w:lang w:eastAsia="zh-CN"/>
          </w:rPr>
          <w:t xml:space="preserve"> or</w:t>
        </w:r>
      </w:ins>
    </w:p>
    <w:p w:rsidR="00A774DE" w:rsidRDefault="00A774DE" w:rsidP="00A774DE">
      <w:pPr>
        <w:pStyle w:val="B3"/>
        <w:rPr>
          <w:ins w:id="189" w:author="catt" w:date="2019-12-25T13:37:00Z"/>
          <w:lang w:eastAsia="zh-CN"/>
        </w:rPr>
      </w:pPr>
      <w:ins w:id="190" w:author="catt" w:date="2019-12-25T13:37:00Z">
        <w:r w:rsidRPr="00140E21">
          <w:t>-</w:t>
        </w:r>
        <w:r w:rsidRPr="00140E21">
          <w:tab/>
        </w:r>
        <w:r>
          <w:rPr>
            <w:rFonts w:hint="eastAsia"/>
            <w:lang w:eastAsia="zh-CN"/>
          </w:rPr>
          <w:t xml:space="preserve">PDU Session COUNT of the S-NSSAI reaches the maximum number and there is PDU Session </w:t>
        </w:r>
      </w:ins>
      <w:ins w:id="191" w:author="catt" w:date="2019-12-25T13:38:00Z">
        <w:r>
          <w:rPr>
            <w:rFonts w:hint="eastAsia"/>
            <w:lang w:eastAsia="zh-CN"/>
          </w:rPr>
          <w:t>associated with the S-NSSAI and with UP connection deactivated</w:t>
        </w:r>
      </w:ins>
      <w:ins w:id="192" w:author="catt" w:date="2019-12-25T13:37:00Z">
        <w:r>
          <w:rPr>
            <w:rFonts w:hint="eastAsia"/>
            <w:lang w:eastAsia="zh-CN"/>
          </w:rPr>
          <w:t>.</w:t>
        </w:r>
      </w:ins>
    </w:p>
    <w:p w:rsidR="00A774DE" w:rsidRPr="00140E21" w:rsidRDefault="00A774DE" w:rsidP="00A774DE">
      <w:pPr>
        <w:pStyle w:val="B2"/>
        <w:rPr>
          <w:ins w:id="193" w:author="catt" w:date="2019-12-25T13:33:00Z"/>
          <w:lang w:eastAsia="zh-CN"/>
        </w:rPr>
      </w:pPr>
      <w:ins w:id="194" w:author="catt" w:date="2019-12-25T13:33:00Z">
        <w:r w:rsidRPr="00140E21">
          <w:t>-</w:t>
        </w:r>
        <w:r w:rsidRPr="00140E21">
          <w:tab/>
        </w:r>
      </w:ins>
      <w:ins w:id="195" w:author="catt" w:date="2019-12-25T13:34:00Z">
        <w:r>
          <w:rPr>
            <w:rFonts w:hint="eastAsia"/>
            <w:lang w:eastAsia="zh-CN"/>
          </w:rPr>
          <w:t>C</w:t>
        </w:r>
      </w:ins>
      <w:ins w:id="196" w:author="catt" w:date="2019-12-25T13:33:00Z">
        <w:r>
          <w:rPr>
            <w:rFonts w:hint="eastAsia"/>
            <w:lang w:eastAsia="zh-CN"/>
          </w:rPr>
          <w:t>ase to execute</w:t>
        </w:r>
      </w:ins>
      <w:ins w:id="197" w:author="catt" w:date="2020-01-07T10:16:00Z">
        <w:r w:rsidR="00EC6308">
          <w:rPr>
            <w:rFonts w:hint="eastAsia"/>
            <w:lang w:eastAsia="zh-CN"/>
          </w:rPr>
          <w:t xml:space="preserve"> box</w:t>
        </w:r>
      </w:ins>
      <w:ins w:id="198" w:author="catt" w:date="2019-12-25T13:33:00Z">
        <w:r>
          <w:rPr>
            <w:rFonts w:hint="eastAsia"/>
            <w:lang w:eastAsia="zh-CN"/>
          </w:rPr>
          <w:t xml:space="preserve"> (B):</w:t>
        </w:r>
      </w:ins>
      <w:ins w:id="199" w:author="catt" w:date="2019-12-25T13:38:00Z">
        <w:r>
          <w:rPr>
            <w:rFonts w:hint="eastAsia"/>
            <w:lang w:eastAsia="zh-CN"/>
          </w:rPr>
          <w:t xml:space="preserve"> PDU Session COUNT of the S-NSSAI reaches the maximum number and </w:t>
        </w:r>
      </w:ins>
      <w:ins w:id="200" w:author="catt" w:date="2019-12-25T13:40:00Z">
        <w:r>
          <w:rPr>
            <w:rFonts w:hint="eastAsia"/>
            <w:lang w:eastAsia="zh-CN"/>
          </w:rPr>
          <w:t xml:space="preserve">all </w:t>
        </w:r>
      </w:ins>
      <w:ins w:id="201" w:author="catt" w:date="2019-12-25T13:39:00Z">
        <w:r>
          <w:rPr>
            <w:rFonts w:hint="eastAsia"/>
            <w:lang w:eastAsia="zh-CN"/>
          </w:rPr>
          <w:t>the</w:t>
        </w:r>
      </w:ins>
      <w:ins w:id="202" w:author="catt" w:date="2019-12-25T13:38:00Z">
        <w:r>
          <w:rPr>
            <w:rFonts w:hint="eastAsia"/>
            <w:lang w:eastAsia="zh-CN"/>
          </w:rPr>
          <w:t xml:space="preserve"> PDU Session</w:t>
        </w:r>
      </w:ins>
      <w:ins w:id="203" w:author="catt" w:date="2019-12-25T13:40:00Z">
        <w:r>
          <w:rPr>
            <w:rFonts w:hint="eastAsia"/>
            <w:lang w:eastAsia="zh-CN"/>
          </w:rPr>
          <w:t>(s)</w:t>
        </w:r>
      </w:ins>
      <w:ins w:id="204" w:author="catt" w:date="2019-12-25T13:38:00Z">
        <w:r>
          <w:rPr>
            <w:rFonts w:hint="eastAsia"/>
            <w:lang w:eastAsia="zh-CN"/>
          </w:rPr>
          <w:t xml:space="preserve"> associated</w:t>
        </w:r>
      </w:ins>
      <w:ins w:id="205" w:author="catt" w:date="2019-12-25T13:39:00Z">
        <w:r>
          <w:rPr>
            <w:rFonts w:hint="eastAsia"/>
            <w:lang w:eastAsia="zh-CN"/>
          </w:rPr>
          <w:t xml:space="preserve"> with the S-NSSAI has activated UP connection</w:t>
        </w:r>
      </w:ins>
      <w:ins w:id="206" w:author="catt" w:date="2019-12-25T13:40:00Z">
        <w:r>
          <w:rPr>
            <w:rFonts w:hint="eastAsia"/>
            <w:lang w:eastAsia="zh-CN"/>
          </w:rPr>
          <w:t>.</w:t>
        </w:r>
      </w:ins>
    </w:p>
    <w:p w:rsidR="00B9367F" w:rsidRDefault="00B9367F" w:rsidP="00B9367F">
      <w:pPr>
        <w:pStyle w:val="B1"/>
        <w:rPr>
          <w:ins w:id="207" w:author="catt" w:date="2019-12-25T13:27:00Z"/>
          <w:lang w:eastAsia="zh-CN"/>
        </w:rPr>
      </w:pPr>
      <w:ins w:id="208" w:author="catt" w:date="2019-12-25T13:27:00Z">
        <w:r>
          <w:rPr>
            <w:rFonts w:hint="eastAsia"/>
            <w:lang w:eastAsia="zh-CN"/>
          </w:rPr>
          <w:t xml:space="preserve">Steps in </w:t>
        </w:r>
      </w:ins>
      <w:ins w:id="209" w:author="catt" w:date="2020-01-07T10:16:00Z">
        <w:r w:rsidR="00EC6308">
          <w:rPr>
            <w:rFonts w:hint="eastAsia"/>
            <w:lang w:eastAsia="zh-CN"/>
          </w:rPr>
          <w:t xml:space="preserve">box </w:t>
        </w:r>
      </w:ins>
      <w:ins w:id="210" w:author="catt" w:date="2019-12-25T13:27:00Z">
        <w:r>
          <w:rPr>
            <w:rFonts w:hint="eastAsia"/>
            <w:lang w:eastAsia="zh-CN"/>
          </w:rPr>
          <w:t>(A):</w:t>
        </w:r>
      </w:ins>
    </w:p>
    <w:p w:rsidR="00B9367F" w:rsidRPr="00140E21" w:rsidRDefault="00A774DE" w:rsidP="00B9367F">
      <w:pPr>
        <w:pStyle w:val="B1"/>
        <w:rPr>
          <w:ins w:id="211" w:author="catt" w:date="2019-12-25T13:26:00Z"/>
        </w:rPr>
      </w:pPr>
      <w:ins w:id="212" w:author="catt" w:date="2019-12-25T13:32:00Z">
        <w:r>
          <w:rPr>
            <w:rFonts w:hint="eastAsia"/>
            <w:lang w:eastAsia="zh-CN"/>
          </w:rPr>
          <w:lastRenderedPageBreak/>
          <w:t>6</w:t>
        </w:r>
      </w:ins>
      <w:ins w:id="213" w:author="catt" w:date="2019-12-25T13:26:00Z">
        <w:r w:rsidR="00B9367F" w:rsidRPr="00140E21">
          <w:t>.</w:t>
        </w:r>
        <w:r w:rsidR="00B9367F" w:rsidRPr="00140E21">
          <w:tab/>
        </w:r>
      </w:ins>
      <w:ins w:id="214" w:author="catt" w:date="2019-12-25T13:40:00Z">
        <w:r w:rsidRPr="00140E21">
          <w:t>[Conditional]</w:t>
        </w:r>
      </w:ins>
      <w:ins w:id="215" w:author="catt" w:date="2019-12-25T13:41:00Z">
        <w:r w:rsidR="00C2259F">
          <w:rPr>
            <w:rFonts w:hint="eastAsia"/>
            <w:lang w:eastAsia="zh-CN"/>
          </w:rPr>
          <w:t xml:space="preserve"> </w:t>
        </w:r>
      </w:ins>
      <w:ins w:id="216" w:author="catt" w:date="2020-01-07T10:17:00Z">
        <w:r w:rsidR="00EC6308">
          <w:rPr>
            <w:rFonts w:hint="eastAsia"/>
            <w:lang w:eastAsia="zh-CN"/>
          </w:rPr>
          <w:t>if the PDU Session COUNT of the S-NSSAI reaches the maximum number and</w:t>
        </w:r>
      </w:ins>
      <w:ins w:id="217" w:author="catt" w:date="2019-12-25T13:41:00Z">
        <w:r w:rsidR="00C2259F">
          <w:rPr>
            <w:rFonts w:hint="eastAsia"/>
            <w:lang w:eastAsia="zh-CN"/>
          </w:rPr>
          <w:t xml:space="preserve"> there is PDU Session associated with the S-NSSAI and with UP connection deactivated, PCF triggers the </w:t>
        </w:r>
      </w:ins>
      <w:ins w:id="218" w:author="catt" w:date="2019-12-25T13:42:00Z">
        <w:r w:rsidR="00C2259F">
          <w:rPr>
            <w:rFonts w:hint="eastAsia"/>
            <w:lang w:eastAsia="zh-CN"/>
          </w:rPr>
          <w:t>PDU Session Release in clause 4.3.4 in TS 23.502 to release the PDU Session with UP connection deactivated</w:t>
        </w:r>
      </w:ins>
      <w:ins w:id="219" w:author="catt" w:date="2019-12-25T13:26:00Z">
        <w:r w:rsidR="00B9367F">
          <w:rPr>
            <w:rFonts w:hint="eastAsia"/>
            <w:lang w:eastAsia="zh-CN"/>
          </w:rPr>
          <w:t>.</w:t>
        </w:r>
      </w:ins>
    </w:p>
    <w:p w:rsidR="00C2259F" w:rsidRPr="00140E21" w:rsidRDefault="00C2259F" w:rsidP="00C2259F">
      <w:pPr>
        <w:pStyle w:val="B1"/>
        <w:rPr>
          <w:ins w:id="220" w:author="catt" w:date="2019-12-25T13:43:00Z"/>
        </w:rPr>
      </w:pPr>
      <w:ins w:id="221" w:author="catt" w:date="2019-12-25T13:43:00Z">
        <w:r>
          <w:rPr>
            <w:lang w:val="en-US" w:eastAsia="zh-CN"/>
          </w:rPr>
          <w:t>7</w:t>
        </w:r>
        <w:r w:rsidRPr="00140E21">
          <w:t>.</w:t>
        </w:r>
        <w:r w:rsidRPr="00140E21">
          <w:tab/>
        </w:r>
        <w:r>
          <w:rPr>
            <w:rFonts w:hint="eastAsia"/>
            <w:lang w:eastAsia="zh-CN"/>
          </w:rPr>
          <w:t xml:space="preserve">PCF sends </w:t>
        </w:r>
        <w:proofErr w:type="spellStart"/>
        <w:r>
          <w:rPr>
            <w:rFonts w:hint="eastAsia"/>
            <w:lang w:eastAsia="zh-CN"/>
          </w:rPr>
          <w:t>Npcf_SMPolicyControl_Create</w:t>
        </w:r>
        <w:proofErr w:type="spellEnd"/>
        <w:r>
          <w:rPr>
            <w:rFonts w:hint="eastAsia"/>
            <w:lang w:eastAsia="zh-CN"/>
          </w:rPr>
          <w:t xml:space="preserve"> </w:t>
        </w:r>
      </w:ins>
      <w:ins w:id="222" w:author="catt" w:date="2019-12-25T13:44:00Z">
        <w:r>
          <w:rPr>
            <w:rFonts w:hint="eastAsia"/>
            <w:lang w:eastAsia="zh-CN"/>
          </w:rPr>
          <w:t>Response</w:t>
        </w:r>
      </w:ins>
      <w:ins w:id="223" w:author="catt" w:date="2019-12-25T13:43:00Z">
        <w:r>
          <w:rPr>
            <w:rFonts w:hint="eastAsia"/>
            <w:lang w:eastAsia="zh-CN"/>
          </w:rPr>
          <w:t xml:space="preserve"> to the SMF.</w:t>
        </w:r>
      </w:ins>
    </w:p>
    <w:p w:rsidR="00C2259F" w:rsidRDefault="00C2259F" w:rsidP="00C2259F">
      <w:pPr>
        <w:pStyle w:val="B1"/>
        <w:rPr>
          <w:ins w:id="224" w:author="catt" w:date="2019-12-25T13:46:00Z"/>
          <w:lang w:eastAsia="zh-CN"/>
        </w:rPr>
      </w:pPr>
      <w:ins w:id="225" w:author="catt" w:date="2019-12-25T13:44:00Z">
        <w:r>
          <w:rPr>
            <w:rFonts w:hint="eastAsia"/>
            <w:lang w:val="en-US" w:eastAsia="zh-CN"/>
          </w:rPr>
          <w:t>8</w:t>
        </w:r>
        <w:r w:rsidRPr="00140E21">
          <w:t>.</w:t>
        </w:r>
        <w:r w:rsidRPr="00140E21">
          <w:tab/>
        </w:r>
      </w:ins>
      <w:ins w:id="226" w:author="catt" w:date="2019-12-25T13:46:00Z">
        <w:r w:rsidRPr="00140E21">
          <w:t xml:space="preserve">Steps </w:t>
        </w:r>
        <w:r>
          <w:rPr>
            <w:rFonts w:hint="eastAsia"/>
            <w:lang w:eastAsia="zh-CN"/>
          </w:rPr>
          <w:t>8</w:t>
        </w:r>
        <w:r w:rsidRPr="00140E21">
          <w:t xml:space="preserve"> to 2</w:t>
        </w:r>
        <w:r>
          <w:rPr>
            <w:rFonts w:hint="eastAsia"/>
            <w:lang w:eastAsia="zh-CN"/>
          </w:rPr>
          <w:t>1</w:t>
        </w:r>
        <w:r w:rsidRPr="00140E21">
          <w:t xml:space="preserve"> </w:t>
        </w:r>
        <w:r>
          <w:rPr>
            <w:rFonts w:hint="eastAsia"/>
            <w:lang w:eastAsia="zh-CN"/>
          </w:rPr>
          <w:t>in UE Requested PDU Session Esta</w:t>
        </w:r>
      </w:ins>
      <w:ins w:id="227" w:author="catt" w:date="2019-12-25T13:47:00Z">
        <w:r>
          <w:rPr>
            <w:rFonts w:hint="eastAsia"/>
            <w:lang w:eastAsia="zh-CN"/>
          </w:rPr>
          <w:t>b</w:t>
        </w:r>
      </w:ins>
      <w:ins w:id="228" w:author="catt" w:date="2019-12-25T13:46:00Z">
        <w:r>
          <w:rPr>
            <w:rFonts w:hint="eastAsia"/>
            <w:lang w:eastAsia="zh-CN"/>
          </w:rPr>
          <w:t>lishment Procedure</w:t>
        </w:r>
      </w:ins>
      <w:ins w:id="229" w:author="catt" w:date="2019-12-25T13:47:00Z">
        <w:r>
          <w:rPr>
            <w:rFonts w:hint="eastAsia"/>
            <w:lang w:eastAsia="zh-CN"/>
          </w:rPr>
          <w:t xml:space="preserve"> in clause 4.3.2.2.1 in TS 23.502 take place.</w:t>
        </w:r>
      </w:ins>
    </w:p>
    <w:p w:rsidR="00B9367F" w:rsidRDefault="00B9367F" w:rsidP="00B9367F">
      <w:pPr>
        <w:pStyle w:val="B1"/>
        <w:rPr>
          <w:ins w:id="230" w:author="catt" w:date="2019-12-25T13:27:00Z"/>
          <w:lang w:eastAsia="zh-CN"/>
        </w:rPr>
      </w:pPr>
      <w:ins w:id="231" w:author="catt" w:date="2019-12-25T13:27:00Z">
        <w:r>
          <w:rPr>
            <w:rFonts w:hint="eastAsia"/>
            <w:lang w:eastAsia="zh-CN"/>
          </w:rPr>
          <w:t xml:space="preserve">Steps in </w:t>
        </w:r>
      </w:ins>
      <w:ins w:id="232" w:author="catt" w:date="2020-01-07T10:16:00Z">
        <w:r w:rsidR="00EC6308">
          <w:rPr>
            <w:rFonts w:hint="eastAsia"/>
            <w:lang w:eastAsia="zh-CN"/>
          </w:rPr>
          <w:t xml:space="preserve">box </w:t>
        </w:r>
      </w:ins>
      <w:ins w:id="233" w:author="catt" w:date="2019-12-25T13:27:00Z">
        <w:r>
          <w:rPr>
            <w:rFonts w:hint="eastAsia"/>
            <w:lang w:eastAsia="zh-CN"/>
          </w:rPr>
          <w:t>(B)</w:t>
        </w:r>
      </w:ins>
      <w:ins w:id="234" w:author="catt" w:date="2019-12-25T13:28:00Z">
        <w:r>
          <w:rPr>
            <w:rFonts w:hint="eastAsia"/>
            <w:lang w:eastAsia="zh-CN"/>
          </w:rPr>
          <w:t>:</w:t>
        </w:r>
      </w:ins>
    </w:p>
    <w:p w:rsidR="00C2259F" w:rsidRPr="00140E21" w:rsidRDefault="00C2259F" w:rsidP="00C2259F">
      <w:pPr>
        <w:pStyle w:val="B1"/>
        <w:rPr>
          <w:ins w:id="235" w:author="catt" w:date="2019-12-25T13:47:00Z"/>
        </w:rPr>
      </w:pPr>
      <w:ins w:id="236" w:author="catt" w:date="2019-12-25T13:47:00Z">
        <w:r>
          <w:rPr>
            <w:lang w:val="en-US" w:eastAsia="zh-CN"/>
          </w:rPr>
          <w:t>9</w:t>
        </w:r>
        <w:r w:rsidRPr="00140E21">
          <w:t>.</w:t>
        </w:r>
        <w:r w:rsidRPr="00140E21">
          <w:tab/>
        </w:r>
        <w:r>
          <w:rPr>
            <w:rFonts w:hint="eastAsia"/>
            <w:lang w:eastAsia="zh-CN"/>
          </w:rPr>
          <w:t xml:space="preserve">PCF </w:t>
        </w:r>
      </w:ins>
      <w:ins w:id="237" w:author="catt" w:date="2019-12-25T13:49:00Z">
        <w:r w:rsidR="00DF1E70">
          <w:rPr>
            <w:rFonts w:hint="eastAsia"/>
            <w:lang w:eastAsia="zh-CN"/>
          </w:rPr>
          <w:t>rejects the</w:t>
        </w:r>
      </w:ins>
      <w:ins w:id="238" w:author="catt" w:date="2019-12-25T13:47:00Z">
        <w:r>
          <w:rPr>
            <w:rFonts w:hint="eastAsia"/>
            <w:lang w:eastAsia="zh-CN"/>
          </w:rPr>
          <w:t xml:space="preserve"> </w:t>
        </w:r>
        <w:proofErr w:type="spellStart"/>
        <w:r>
          <w:rPr>
            <w:rFonts w:hint="eastAsia"/>
            <w:lang w:eastAsia="zh-CN"/>
          </w:rPr>
          <w:t>Npcf_SMPolicyControl_Create</w:t>
        </w:r>
        <w:proofErr w:type="spellEnd"/>
        <w:r>
          <w:rPr>
            <w:rFonts w:hint="eastAsia"/>
            <w:lang w:eastAsia="zh-CN"/>
          </w:rPr>
          <w:t xml:space="preserve"> Re</w:t>
        </w:r>
      </w:ins>
      <w:ins w:id="239" w:author="catt" w:date="2019-12-25T13:49:00Z">
        <w:r w:rsidR="00DF1E70">
          <w:rPr>
            <w:rFonts w:hint="eastAsia"/>
            <w:lang w:eastAsia="zh-CN"/>
          </w:rPr>
          <w:t xml:space="preserve">quest when </w:t>
        </w:r>
      </w:ins>
      <w:ins w:id="240" w:author="catt" w:date="2019-12-25T13:50:00Z">
        <w:r w:rsidR="00DF1E70">
          <w:rPr>
            <w:rFonts w:hint="eastAsia"/>
            <w:lang w:eastAsia="zh-CN"/>
          </w:rPr>
          <w:t xml:space="preserve">the case </w:t>
        </w:r>
      </w:ins>
      <w:ins w:id="241" w:author="catt" w:date="2020-01-07T10:18:00Z">
        <w:r w:rsidR="00EC6308">
          <w:rPr>
            <w:rFonts w:hint="eastAsia"/>
            <w:lang w:eastAsia="zh-CN"/>
          </w:rPr>
          <w:t>to</w:t>
        </w:r>
      </w:ins>
      <w:ins w:id="242" w:author="catt" w:date="2019-12-25T13:50:00Z">
        <w:r w:rsidR="00DF1E70">
          <w:rPr>
            <w:rFonts w:hint="eastAsia"/>
            <w:lang w:eastAsia="zh-CN"/>
          </w:rPr>
          <w:t xml:space="preserve"> execute </w:t>
        </w:r>
      </w:ins>
      <w:ins w:id="243" w:author="catt" w:date="2020-01-07T10:18:00Z">
        <w:r w:rsidR="00EC6308">
          <w:rPr>
            <w:rFonts w:hint="eastAsia"/>
            <w:lang w:eastAsia="zh-CN"/>
          </w:rPr>
          <w:t xml:space="preserve">box </w:t>
        </w:r>
      </w:ins>
      <w:ins w:id="244" w:author="catt" w:date="2019-12-25T13:50:00Z">
        <w:r w:rsidR="00DF1E70">
          <w:rPr>
            <w:rFonts w:hint="eastAsia"/>
            <w:lang w:eastAsia="zh-CN"/>
          </w:rPr>
          <w:t>(B) happens</w:t>
        </w:r>
      </w:ins>
      <w:ins w:id="245" w:author="catt" w:date="2019-12-25T13:47:00Z">
        <w:r>
          <w:rPr>
            <w:rFonts w:hint="eastAsia"/>
            <w:lang w:eastAsia="zh-CN"/>
          </w:rPr>
          <w:t>.</w:t>
        </w:r>
      </w:ins>
      <w:ins w:id="246" w:author="catt" w:date="2019-12-25T13:52:00Z">
        <w:r w:rsidR="002267DF">
          <w:rPr>
            <w:rFonts w:hint="eastAsia"/>
            <w:lang w:eastAsia="zh-CN"/>
          </w:rPr>
          <w:t xml:space="preserve"> </w:t>
        </w:r>
      </w:ins>
      <w:ins w:id="247" w:author="catt" w:date="2019-12-25T13:53:00Z">
        <w:r w:rsidR="002267DF">
          <w:rPr>
            <w:lang w:eastAsia="zh-CN"/>
          </w:rPr>
          <w:t>I</w:t>
        </w:r>
        <w:r w:rsidR="002267DF">
          <w:rPr>
            <w:rFonts w:hint="eastAsia"/>
            <w:lang w:eastAsia="zh-CN"/>
          </w:rPr>
          <w:t>n the reject message, t</w:t>
        </w:r>
      </w:ins>
      <w:ins w:id="248" w:author="catt" w:date="2019-12-25T13:52:00Z">
        <w:r w:rsidR="002267DF">
          <w:rPr>
            <w:rFonts w:hint="eastAsia"/>
            <w:lang w:eastAsia="zh-CN"/>
          </w:rPr>
          <w:t xml:space="preserve">he PCF </w:t>
        </w:r>
      </w:ins>
      <w:ins w:id="249" w:author="catt" w:date="2019-12-25T13:53:00Z">
        <w:r w:rsidR="002267DF">
          <w:rPr>
            <w:rFonts w:hint="eastAsia"/>
            <w:lang w:eastAsia="zh-CN"/>
          </w:rPr>
          <w:t>includes</w:t>
        </w:r>
      </w:ins>
      <w:ins w:id="250" w:author="catt" w:date="2019-12-25T13:52:00Z">
        <w:r w:rsidR="00BC4B94">
          <w:rPr>
            <w:rFonts w:hint="eastAsia"/>
            <w:lang w:eastAsia="zh-CN"/>
          </w:rPr>
          <w:t xml:space="preserve"> </w:t>
        </w:r>
      </w:ins>
      <w:ins w:id="251" w:author="catt" w:date="2019-12-25T13:57:00Z">
        <w:r w:rsidR="00BC4B94">
          <w:rPr>
            <w:rFonts w:hint="eastAsia"/>
            <w:lang w:eastAsia="zh-CN"/>
          </w:rPr>
          <w:t>the reject</w:t>
        </w:r>
      </w:ins>
      <w:ins w:id="252" w:author="catt" w:date="2019-12-25T13:52:00Z">
        <w:r w:rsidR="002267DF">
          <w:rPr>
            <w:rFonts w:hint="eastAsia"/>
            <w:lang w:eastAsia="zh-CN"/>
          </w:rPr>
          <w:t xml:space="preserve"> cause indicating the </w:t>
        </w:r>
      </w:ins>
      <w:ins w:id="253" w:author="catt" w:date="2019-12-25T13:53:00Z">
        <w:r w:rsidR="002267DF">
          <w:rPr>
            <w:rFonts w:hint="eastAsia"/>
            <w:lang w:eastAsia="zh-CN"/>
          </w:rPr>
          <w:t>PDU Session COUNT of the S-NSSAI reaches the maximum number.</w:t>
        </w:r>
      </w:ins>
    </w:p>
    <w:p w:rsidR="00C2259F" w:rsidRDefault="00C2259F" w:rsidP="00BC4B94">
      <w:pPr>
        <w:pStyle w:val="B1"/>
        <w:rPr>
          <w:ins w:id="254" w:author="catt" w:date="2019-12-25T13:47:00Z"/>
          <w:lang w:eastAsia="zh-CN"/>
        </w:rPr>
      </w:pPr>
      <w:ins w:id="255" w:author="catt" w:date="2019-12-25T13:47:00Z">
        <w:r>
          <w:rPr>
            <w:rFonts w:hint="eastAsia"/>
            <w:lang w:val="en-US" w:eastAsia="zh-CN"/>
          </w:rPr>
          <w:t>10</w:t>
        </w:r>
        <w:r w:rsidRPr="00140E21">
          <w:t>.</w:t>
        </w:r>
        <w:r w:rsidRPr="00140E21">
          <w:tab/>
        </w:r>
      </w:ins>
      <w:ins w:id="256" w:author="catt" w:date="2019-12-25T13:54:00Z">
        <w:r w:rsidR="00BC4B94">
          <w:rPr>
            <w:rFonts w:hint="eastAsia"/>
            <w:lang w:eastAsia="zh-CN"/>
          </w:rPr>
          <w:t xml:space="preserve">The SMF rejects the PDU session establishment by including a N1 SM container with a PDU Session Establishment </w:t>
        </w:r>
      </w:ins>
      <w:ins w:id="257" w:author="catt" w:date="2019-12-25T13:55:00Z">
        <w:r w:rsidR="00BC4B94">
          <w:rPr>
            <w:rFonts w:hint="eastAsia"/>
            <w:lang w:eastAsia="zh-CN"/>
          </w:rPr>
          <w:t xml:space="preserve">Reject message in </w:t>
        </w:r>
      </w:ins>
      <w:proofErr w:type="spellStart"/>
      <w:ins w:id="258" w:author="catt" w:date="2019-12-25T13:51:00Z">
        <w:r w:rsidR="00DF1E70">
          <w:rPr>
            <w:rFonts w:hint="eastAsia"/>
            <w:lang w:eastAsia="zh-CN"/>
          </w:rPr>
          <w:t>Nsmf_PDUSession_CreateSMContext</w:t>
        </w:r>
        <w:proofErr w:type="spellEnd"/>
        <w:r w:rsidR="00DF1E70">
          <w:rPr>
            <w:rFonts w:hint="eastAsia"/>
            <w:lang w:eastAsia="zh-CN"/>
          </w:rPr>
          <w:t xml:space="preserve"> Response</w:t>
        </w:r>
      </w:ins>
      <w:ins w:id="259" w:author="catt" w:date="2019-12-25T13:55:00Z">
        <w:r w:rsidR="00BC4B94">
          <w:rPr>
            <w:rFonts w:hint="eastAsia"/>
            <w:lang w:eastAsia="zh-CN"/>
          </w:rPr>
          <w:t>.</w:t>
        </w:r>
      </w:ins>
      <w:ins w:id="260" w:author="catt" w:date="2019-12-25T13:56:00Z">
        <w:r w:rsidR="00BC4B94">
          <w:rPr>
            <w:rFonts w:hint="eastAsia"/>
            <w:lang w:eastAsia="zh-CN"/>
          </w:rPr>
          <w:t xml:space="preserve"> SMF includes the </w:t>
        </w:r>
      </w:ins>
      <w:ins w:id="261" w:author="catt" w:date="2019-12-25T13:57:00Z">
        <w:r w:rsidR="00BC4B94">
          <w:rPr>
            <w:rFonts w:hint="eastAsia"/>
            <w:lang w:eastAsia="zh-CN"/>
          </w:rPr>
          <w:t xml:space="preserve">reject </w:t>
        </w:r>
      </w:ins>
      <w:proofErr w:type="gramStart"/>
      <w:ins w:id="262" w:author="catt" w:date="2019-12-25T13:56:00Z">
        <w:r w:rsidR="00BC4B94">
          <w:rPr>
            <w:rFonts w:hint="eastAsia"/>
            <w:lang w:eastAsia="zh-CN"/>
          </w:rPr>
          <w:t>cause</w:t>
        </w:r>
      </w:ins>
      <w:proofErr w:type="gramEnd"/>
      <w:ins w:id="263" w:author="catt" w:date="2019-12-25T13:57:00Z">
        <w:r w:rsidR="00BC4B94">
          <w:rPr>
            <w:rFonts w:hint="eastAsia"/>
            <w:lang w:eastAsia="zh-CN"/>
          </w:rPr>
          <w:t xml:space="preserve"> received from PCF and may also provide a back-off timer </w:t>
        </w:r>
      </w:ins>
      <w:ins w:id="264" w:author="catt" w:date="2019-12-25T13:58:00Z">
        <w:r w:rsidR="00BC4B94">
          <w:rPr>
            <w:rFonts w:hint="eastAsia"/>
            <w:lang w:eastAsia="zh-CN"/>
          </w:rPr>
          <w:t>in the reject message.</w:t>
        </w:r>
      </w:ins>
    </w:p>
    <w:p w:rsidR="00C2259F" w:rsidRDefault="00C2259F" w:rsidP="00C2259F">
      <w:pPr>
        <w:pStyle w:val="B1"/>
        <w:rPr>
          <w:ins w:id="265" w:author="catt" w:date="2019-12-25T13:48:00Z"/>
          <w:lang w:eastAsia="zh-CN"/>
        </w:rPr>
      </w:pPr>
      <w:ins w:id="266" w:author="catt" w:date="2019-12-25T13:48:00Z">
        <w:r>
          <w:rPr>
            <w:rFonts w:hint="eastAsia"/>
            <w:lang w:val="en-US" w:eastAsia="zh-CN"/>
          </w:rPr>
          <w:t>11</w:t>
        </w:r>
        <w:r w:rsidRPr="00140E21">
          <w:t>.</w:t>
        </w:r>
        <w:r w:rsidRPr="00140E21">
          <w:tab/>
        </w:r>
      </w:ins>
      <w:ins w:id="267" w:author="catt" w:date="2019-12-25T13:55:00Z">
        <w:r w:rsidR="00BC4B94">
          <w:rPr>
            <w:rFonts w:hint="eastAsia"/>
            <w:lang w:eastAsia="zh-CN"/>
          </w:rPr>
          <w:t>AMF</w:t>
        </w:r>
      </w:ins>
      <w:ins w:id="268" w:author="catt" w:date="2019-12-25T13:56:00Z">
        <w:r w:rsidR="00BC4B94">
          <w:rPr>
            <w:rFonts w:hint="eastAsia"/>
            <w:lang w:eastAsia="zh-CN"/>
          </w:rPr>
          <w:t xml:space="preserve"> sends the PDU Session Establishment Reject to UE</w:t>
        </w:r>
      </w:ins>
      <w:ins w:id="269" w:author="catt" w:date="2019-12-25T13:48:00Z">
        <w:r>
          <w:rPr>
            <w:rFonts w:hint="eastAsia"/>
            <w:lang w:eastAsia="zh-CN"/>
          </w:rPr>
          <w:t>.</w:t>
        </w:r>
      </w:ins>
    </w:p>
    <w:p w:rsidR="008F1F3B" w:rsidRPr="00C95EAC" w:rsidRDefault="008F1F3B" w:rsidP="008F1F3B">
      <w:pPr>
        <w:pStyle w:val="4"/>
        <w:rPr>
          <w:ins w:id="270" w:author="catt" w:date="2019-12-23T17:36:00Z"/>
          <w:lang w:eastAsia="zh-CN"/>
        </w:rPr>
      </w:pPr>
      <w:proofErr w:type="gramStart"/>
      <w:ins w:id="271" w:author="catt" w:date="2019-12-23T17:36:00Z">
        <w:r>
          <w:t>6.</w:t>
        </w:r>
        <w:r>
          <w:rPr>
            <w:rFonts w:hint="eastAsia"/>
            <w:lang w:eastAsia="zh-CN"/>
          </w:rPr>
          <w:t>X</w:t>
        </w:r>
        <w:r>
          <w:t>.3.</w:t>
        </w:r>
        <w:r>
          <w:rPr>
            <w:rFonts w:hint="eastAsia"/>
            <w:lang w:eastAsia="zh-CN"/>
          </w:rPr>
          <w:t>2</w:t>
        </w:r>
        <w:proofErr w:type="gramEnd"/>
        <w:r>
          <w:tab/>
        </w:r>
      </w:ins>
      <w:ins w:id="272" w:author="catt" w:date="2019-12-24T15:58:00Z">
        <w:r w:rsidR="00AC351F">
          <w:rPr>
            <w:rFonts w:hint="eastAsia"/>
            <w:lang w:eastAsia="zh-CN"/>
          </w:rPr>
          <w:t>UP connection status</w:t>
        </w:r>
      </w:ins>
      <w:ins w:id="273" w:author="catt" w:date="2019-12-24T15:59:00Z">
        <w:r w:rsidR="00AC351F">
          <w:rPr>
            <w:rFonts w:hint="eastAsia"/>
            <w:lang w:eastAsia="zh-CN"/>
          </w:rPr>
          <w:t xml:space="preserve"> event</w:t>
        </w:r>
      </w:ins>
      <w:ins w:id="274" w:author="catt" w:date="2019-12-23T17:36:00Z">
        <w:r>
          <w:rPr>
            <w:rFonts w:hint="eastAsia"/>
            <w:lang w:eastAsia="zh-CN"/>
          </w:rPr>
          <w:t xml:space="preserve"> sub</w:t>
        </w:r>
      </w:ins>
      <w:ins w:id="275" w:author="catt" w:date="2019-12-24T16:00:00Z">
        <w:r w:rsidR="00AC351F">
          <w:rPr>
            <w:rFonts w:hint="eastAsia"/>
            <w:lang w:eastAsia="zh-CN"/>
          </w:rPr>
          <w:t>scribe</w:t>
        </w:r>
      </w:ins>
      <w:ins w:id="276" w:author="catt" w:date="2019-12-23T17:37:00Z">
        <w:r w:rsidR="0088718C">
          <w:rPr>
            <w:rFonts w:hint="eastAsia"/>
            <w:lang w:eastAsia="zh-CN"/>
          </w:rPr>
          <w:t xml:space="preserve">, </w:t>
        </w:r>
      </w:ins>
      <w:ins w:id="277" w:author="catt" w:date="2019-12-24T16:00:00Z">
        <w:r w:rsidR="00AC351F">
          <w:rPr>
            <w:rFonts w:hint="eastAsia"/>
            <w:lang w:eastAsia="zh-CN"/>
          </w:rPr>
          <w:t>notify</w:t>
        </w:r>
      </w:ins>
      <w:ins w:id="278" w:author="catt" w:date="2019-12-24T16:44:00Z">
        <w:r w:rsidR="0088718C">
          <w:rPr>
            <w:rFonts w:hint="eastAsia"/>
            <w:lang w:eastAsia="zh-CN"/>
          </w:rPr>
          <w:t xml:space="preserve"> and unsubscribe</w:t>
        </w:r>
      </w:ins>
    </w:p>
    <w:p w:rsidR="00D91F53" w:rsidRPr="00140E21" w:rsidRDefault="00D91F53" w:rsidP="00D91F53">
      <w:pPr>
        <w:pStyle w:val="5"/>
        <w:rPr>
          <w:ins w:id="279" w:author="catt" w:date="2019-12-24T16:22:00Z"/>
          <w:rFonts w:eastAsia="宋体"/>
        </w:rPr>
      </w:pPr>
      <w:bookmarkStart w:id="280" w:name="_Toc20204196"/>
      <w:bookmarkStart w:id="281" w:name="_Toc27894885"/>
      <w:proofErr w:type="gramStart"/>
      <w:ins w:id="282" w:author="catt" w:date="2019-12-24T16:22:00Z">
        <w:r>
          <w:rPr>
            <w:rFonts w:eastAsia="宋体" w:hint="eastAsia"/>
            <w:lang w:eastAsia="zh-CN"/>
          </w:rPr>
          <w:t>6</w:t>
        </w:r>
        <w:r w:rsidRPr="00140E21">
          <w:rPr>
            <w:rFonts w:eastAsia="宋体"/>
          </w:rPr>
          <w:t>.</w:t>
        </w:r>
        <w:r>
          <w:rPr>
            <w:rFonts w:eastAsia="宋体" w:hint="eastAsia"/>
            <w:lang w:eastAsia="zh-CN"/>
          </w:rPr>
          <w:t>X</w:t>
        </w:r>
        <w:r w:rsidRPr="00140E21">
          <w:rPr>
            <w:rFonts w:eastAsia="宋体"/>
          </w:rPr>
          <w:t>.3.2.1</w:t>
        </w:r>
        <w:proofErr w:type="gramEnd"/>
        <w:r w:rsidRPr="00140E21">
          <w:rPr>
            <w:rFonts w:eastAsia="宋体"/>
          </w:rPr>
          <w:tab/>
        </w:r>
      </w:ins>
      <w:ins w:id="283" w:author="catt" w:date="2019-12-24T16:34:00Z">
        <w:r w:rsidR="00F238C4">
          <w:rPr>
            <w:rFonts w:eastAsia="宋体" w:hint="eastAsia"/>
            <w:lang w:eastAsia="zh-CN"/>
          </w:rPr>
          <w:t>UP connection</w:t>
        </w:r>
      </w:ins>
      <w:ins w:id="284" w:author="catt" w:date="2019-12-24T16:44:00Z">
        <w:r w:rsidR="0088718C">
          <w:rPr>
            <w:rFonts w:eastAsia="宋体" w:hint="eastAsia"/>
            <w:lang w:eastAsia="zh-CN"/>
          </w:rPr>
          <w:t xml:space="preserve"> status event</w:t>
        </w:r>
      </w:ins>
      <w:bookmarkEnd w:id="280"/>
      <w:bookmarkEnd w:id="281"/>
    </w:p>
    <w:p w:rsidR="006537DA" w:rsidRDefault="00F96443" w:rsidP="00691D4C">
      <w:pPr>
        <w:rPr>
          <w:ins w:id="285" w:author="catt" w:date="2019-12-25T10:47:00Z"/>
          <w:lang w:eastAsia="zh-CN"/>
        </w:rPr>
      </w:pPr>
      <w:ins w:id="286" w:author="catt" w:date="2019-12-25T09:24:00Z">
        <w:r>
          <w:rPr>
            <w:rFonts w:hint="eastAsia"/>
            <w:lang w:eastAsia="zh-CN"/>
          </w:rPr>
          <w:t xml:space="preserve">UP connection of a PDU Session includes the data radio bearer and N3 tunnel. </w:t>
        </w:r>
      </w:ins>
      <w:ins w:id="287" w:author="catt" w:date="2019-12-25T10:47:00Z">
        <w:r w:rsidR="006537DA">
          <w:rPr>
            <w:lang w:eastAsia="zh-CN"/>
          </w:rPr>
          <w:t>T</w:t>
        </w:r>
        <w:r w:rsidR="006537DA">
          <w:rPr>
            <w:rFonts w:hint="eastAsia"/>
            <w:lang w:eastAsia="zh-CN"/>
          </w:rPr>
          <w:t>he UP connection can be activated or deactivated:</w:t>
        </w:r>
      </w:ins>
    </w:p>
    <w:p w:rsidR="006537DA" w:rsidRDefault="006537DA" w:rsidP="006537DA">
      <w:pPr>
        <w:pStyle w:val="B1"/>
        <w:rPr>
          <w:ins w:id="288" w:author="catt" w:date="2019-12-25T10:48:00Z"/>
        </w:rPr>
      </w:pPr>
      <w:ins w:id="289" w:author="catt" w:date="2019-12-25T10:48:00Z">
        <w:r w:rsidRPr="00140E21">
          <w:t>-</w:t>
        </w:r>
        <w:r w:rsidRPr="00140E21">
          <w:tab/>
        </w:r>
        <w:r>
          <w:rPr>
            <w:rFonts w:hint="eastAsia"/>
            <w:lang w:eastAsia="zh-CN"/>
          </w:rPr>
          <w:t>SMF deactivate</w:t>
        </w:r>
      </w:ins>
      <w:ins w:id="290" w:author="catt" w:date="2019-12-25T10:51:00Z">
        <w:r>
          <w:rPr>
            <w:rFonts w:hint="eastAsia"/>
            <w:lang w:eastAsia="zh-CN"/>
          </w:rPr>
          <w:t>s</w:t>
        </w:r>
      </w:ins>
      <w:ins w:id="291" w:author="catt" w:date="2019-12-25T10:48:00Z">
        <w:r>
          <w:rPr>
            <w:rFonts w:hint="eastAsia"/>
            <w:lang w:eastAsia="zh-CN"/>
          </w:rPr>
          <w:t xml:space="preserve"> (i.e. release) the UP connection of the PDU Session in the scenarios listed in clause</w:t>
        </w:r>
        <w:r>
          <w:rPr>
            <w:lang w:val="en-US" w:eastAsia="zh-CN"/>
          </w:rPr>
          <w:t> </w:t>
        </w:r>
        <w:r>
          <w:rPr>
            <w:rFonts w:hint="eastAsia"/>
            <w:lang w:val="en-US" w:eastAsia="zh-CN"/>
          </w:rPr>
          <w:t>4.3.7 in TS 23.502, e.g. when t</w:t>
        </w:r>
        <w:r>
          <w:rPr>
            <w:rFonts w:hint="eastAsia"/>
            <w:lang w:eastAsia="zh-CN"/>
          </w:rPr>
          <w:t>he UPF detects that the PDU Session has no data transfer for a specified Inactivity period.</w:t>
        </w:r>
      </w:ins>
    </w:p>
    <w:p w:rsidR="006537DA" w:rsidRDefault="006537DA" w:rsidP="006537DA">
      <w:pPr>
        <w:pStyle w:val="B1"/>
        <w:rPr>
          <w:ins w:id="292" w:author="catt" w:date="2019-12-25T10:50:00Z"/>
          <w:lang w:eastAsia="zh-CN"/>
        </w:rPr>
      </w:pPr>
      <w:ins w:id="293" w:author="catt" w:date="2019-12-25T10:48:00Z">
        <w:r w:rsidRPr="00140E21">
          <w:t>-</w:t>
        </w:r>
        <w:r w:rsidRPr="00140E21">
          <w:tab/>
        </w:r>
      </w:ins>
      <w:ins w:id="294" w:author="catt" w:date="2019-12-25T10:49:00Z">
        <w:r>
          <w:rPr>
            <w:rFonts w:hint="eastAsia"/>
            <w:lang w:eastAsia="zh-CN"/>
          </w:rPr>
          <w:t xml:space="preserve">UE or </w:t>
        </w:r>
      </w:ins>
      <w:ins w:id="295" w:author="catt" w:date="2019-12-25T10:48:00Z">
        <w:r>
          <w:rPr>
            <w:rFonts w:hint="eastAsia"/>
            <w:lang w:eastAsia="zh-CN"/>
          </w:rPr>
          <w:t xml:space="preserve">SMF </w:t>
        </w:r>
      </w:ins>
      <w:ins w:id="296" w:author="catt" w:date="2019-12-25T10:50:00Z">
        <w:r>
          <w:rPr>
            <w:rFonts w:hint="eastAsia"/>
            <w:lang w:eastAsia="zh-CN"/>
          </w:rPr>
          <w:t>re-</w:t>
        </w:r>
      </w:ins>
      <w:ins w:id="297" w:author="catt" w:date="2019-12-25T10:48:00Z">
        <w:r>
          <w:rPr>
            <w:rFonts w:hint="eastAsia"/>
            <w:lang w:eastAsia="zh-CN"/>
          </w:rPr>
          <w:t>activate (i.e. re</w:t>
        </w:r>
      </w:ins>
      <w:ins w:id="298" w:author="catt" w:date="2019-12-25T10:50:00Z">
        <w:r>
          <w:rPr>
            <w:rFonts w:hint="eastAsia"/>
            <w:lang w:eastAsia="zh-CN"/>
          </w:rPr>
          <w:t>-establish</w:t>
        </w:r>
      </w:ins>
      <w:ins w:id="299" w:author="catt" w:date="2019-12-25T10:48:00Z">
        <w:r>
          <w:rPr>
            <w:rFonts w:hint="eastAsia"/>
            <w:lang w:eastAsia="zh-CN"/>
          </w:rPr>
          <w:t xml:space="preserve">) the UP connection of the PDU Session </w:t>
        </w:r>
      </w:ins>
      <w:ins w:id="300" w:author="catt" w:date="2019-12-25T10:50:00Z">
        <w:r>
          <w:rPr>
            <w:rFonts w:hint="eastAsia"/>
            <w:lang w:eastAsia="zh-CN"/>
          </w:rPr>
          <w:t>when there is data to be transferred via the PDU Session using Service Request procedure.</w:t>
        </w:r>
      </w:ins>
    </w:p>
    <w:p w:rsidR="00F012D4" w:rsidRDefault="00380727" w:rsidP="00691D4C">
      <w:pPr>
        <w:rPr>
          <w:ins w:id="301" w:author="catt" w:date="2019-12-24T17:10:00Z"/>
          <w:lang w:eastAsia="zh-CN"/>
        </w:rPr>
      </w:pPr>
      <w:ins w:id="302" w:author="catt" w:date="2019-12-25T09:47:00Z">
        <w:r>
          <w:rPr>
            <w:lang w:eastAsia="zh-CN"/>
          </w:rPr>
          <w:t>I</w:t>
        </w:r>
        <w:r>
          <w:rPr>
            <w:rFonts w:hint="eastAsia"/>
            <w:lang w:eastAsia="zh-CN"/>
          </w:rPr>
          <w:t xml:space="preserve">n this solution, </w:t>
        </w:r>
      </w:ins>
      <w:ins w:id="303" w:author="catt" w:date="2019-12-25T09:28:00Z">
        <w:r w:rsidR="00F96443">
          <w:rPr>
            <w:rFonts w:hint="eastAsia"/>
            <w:lang w:eastAsia="zh-CN"/>
          </w:rPr>
          <w:t>UP connec</w:t>
        </w:r>
      </w:ins>
      <w:ins w:id="304" w:author="catt" w:date="2019-12-25T09:43:00Z">
        <w:r w:rsidR="000D2D95">
          <w:rPr>
            <w:rFonts w:hint="eastAsia"/>
            <w:lang w:eastAsia="zh-CN"/>
          </w:rPr>
          <w:t>tion</w:t>
        </w:r>
      </w:ins>
      <w:ins w:id="305" w:author="catt" w:date="2019-12-25T09:47:00Z">
        <w:r>
          <w:rPr>
            <w:rFonts w:hint="eastAsia"/>
            <w:lang w:eastAsia="zh-CN"/>
          </w:rPr>
          <w:t xml:space="preserve"> status</w:t>
        </w:r>
      </w:ins>
      <w:ins w:id="306" w:author="catt" w:date="2019-12-25T09:45:00Z">
        <w:r>
          <w:rPr>
            <w:rFonts w:hint="eastAsia"/>
            <w:lang w:eastAsia="zh-CN"/>
          </w:rPr>
          <w:t xml:space="preserve"> includes</w:t>
        </w:r>
      </w:ins>
      <w:ins w:id="307" w:author="catt" w:date="2019-12-25T09:47:00Z">
        <w:r>
          <w:rPr>
            <w:rFonts w:hint="eastAsia"/>
            <w:lang w:eastAsia="zh-CN"/>
          </w:rPr>
          <w:t xml:space="preserve"> deactivated and activated.</w:t>
        </w:r>
      </w:ins>
      <w:ins w:id="308" w:author="catt" w:date="2019-12-25T09:48:00Z">
        <w:r>
          <w:rPr>
            <w:rFonts w:hint="eastAsia"/>
            <w:lang w:eastAsia="zh-CN"/>
          </w:rPr>
          <w:t xml:space="preserve"> And f</w:t>
        </w:r>
      </w:ins>
      <w:ins w:id="309" w:author="catt" w:date="2019-12-24T17:10:00Z">
        <w:r w:rsidR="00F012D4">
          <w:rPr>
            <w:rFonts w:hint="eastAsia"/>
            <w:lang w:eastAsia="zh-CN"/>
          </w:rPr>
          <w:t>ollowing UP connection status even</w:t>
        </w:r>
        <w:r>
          <w:rPr>
            <w:rFonts w:hint="eastAsia"/>
            <w:lang w:eastAsia="zh-CN"/>
          </w:rPr>
          <w:t>t is considered</w:t>
        </w:r>
        <w:r w:rsidR="00F012D4">
          <w:rPr>
            <w:rFonts w:hint="eastAsia"/>
            <w:lang w:eastAsia="zh-CN"/>
          </w:rPr>
          <w:t>:</w:t>
        </w:r>
      </w:ins>
    </w:p>
    <w:p w:rsidR="0083696C" w:rsidRDefault="00F012D4" w:rsidP="00F012D4">
      <w:pPr>
        <w:pStyle w:val="B1"/>
        <w:rPr>
          <w:ins w:id="310" w:author="catt" w:date="2019-12-24T17:07:00Z"/>
          <w:lang w:eastAsia="zh-CN"/>
        </w:rPr>
      </w:pPr>
      <w:bookmarkStart w:id="311" w:name="OLE_LINK3"/>
      <w:bookmarkStart w:id="312" w:name="OLE_LINK4"/>
      <w:ins w:id="313" w:author="catt" w:date="2019-12-24T17:11:00Z">
        <w:r w:rsidRPr="00140E21">
          <w:t>-</w:t>
        </w:r>
        <w:r w:rsidRPr="00140E21">
          <w:tab/>
        </w:r>
      </w:ins>
      <w:ins w:id="314" w:author="catt" w:date="2019-12-24T17:08:00Z">
        <w:r>
          <w:rPr>
            <w:rFonts w:hint="eastAsia"/>
          </w:rPr>
          <w:t xml:space="preserve">UP connection status </w:t>
        </w:r>
      </w:ins>
      <w:ins w:id="315" w:author="catt" w:date="2019-12-24T17:09:00Z">
        <w:r>
          <w:rPr>
            <w:rFonts w:hint="eastAsia"/>
          </w:rPr>
          <w:t>changes (activated or deactivated)</w:t>
        </w:r>
      </w:ins>
      <w:ins w:id="316" w:author="catt" w:date="2019-12-25T10:52:00Z">
        <w:r w:rsidR="000A4953">
          <w:rPr>
            <w:rFonts w:hint="eastAsia"/>
            <w:lang w:eastAsia="zh-CN"/>
          </w:rPr>
          <w:t>.</w:t>
        </w:r>
      </w:ins>
    </w:p>
    <w:p w:rsidR="00D91F53" w:rsidRPr="00140E21" w:rsidRDefault="00D91F53" w:rsidP="00D91F53">
      <w:pPr>
        <w:pStyle w:val="5"/>
        <w:rPr>
          <w:ins w:id="317" w:author="catt" w:date="2019-12-24T16:23:00Z"/>
          <w:rFonts w:eastAsia="宋体"/>
        </w:rPr>
      </w:pPr>
      <w:bookmarkStart w:id="318" w:name="OLE_LINK8"/>
      <w:bookmarkStart w:id="319" w:name="OLE_LINK9"/>
      <w:bookmarkEnd w:id="311"/>
      <w:bookmarkEnd w:id="312"/>
      <w:proofErr w:type="gramStart"/>
      <w:ins w:id="320" w:author="catt" w:date="2019-12-24T16:23:00Z">
        <w:r>
          <w:rPr>
            <w:rFonts w:eastAsia="宋体" w:hint="eastAsia"/>
            <w:lang w:eastAsia="zh-CN"/>
          </w:rPr>
          <w:t>6</w:t>
        </w:r>
        <w:r w:rsidRPr="00140E21">
          <w:rPr>
            <w:rFonts w:eastAsia="宋体"/>
          </w:rPr>
          <w:t>.</w:t>
        </w:r>
        <w:r>
          <w:rPr>
            <w:rFonts w:eastAsia="宋体" w:hint="eastAsia"/>
            <w:lang w:eastAsia="zh-CN"/>
          </w:rPr>
          <w:t>X</w:t>
        </w:r>
        <w:r w:rsidRPr="00140E21">
          <w:rPr>
            <w:rFonts w:eastAsia="宋体"/>
          </w:rPr>
          <w:t>.3.2.</w:t>
        </w:r>
      </w:ins>
      <w:ins w:id="321" w:author="catt" w:date="2019-12-24T16:45:00Z">
        <w:r w:rsidR="007B3AFC">
          <w:rPr>
            <w:rFonts w:eastAsia="宋体" w:hint="eastAsia"/>
            <w:lang w:eastAsia="zh-CN"/>
          </w:rPr>
          <w:t>2</w:t>
        </w:r>
      </w:ins>
      <w:proofErr w:type="gramEnd"/>
      <w:ins w:id="322" w:author="catt" w:date="2019-12-24T16:23:00Z">
        <w:r w:rsidRPr="00140E21">
          <w:rPr>
            <w:rFonts w:eastAsia="宋体"/>
          </w:rPr>
          <w:tab/>
        </w:r>
        <w:r>
          <w:rPr>
            <w:rFonts w:eastAsia="宋体" w:hint="eastAsia"/>
            <w:lang w:eastAsia="zh-CN"/>
          </w:rPr>
          <w:t xml:space="preserve">Subscribe and </w:t>
        </w:r>
        <w:proofErr w:type="spellStart"/>
        <w:r>
          <w:rPr>
            <w:rFonts w:eastAsia="宋体" w:hint="eastAsia"/>
            <w:lang w:eastAsia="zh-CN"/>
          </w:rPr>
          <w:t>notity</w:t>
        </w:r>
        <w:proofErr w:type="spellEnd"/>
      </w:ins>
    </w:p>
    <w:bookmarkEnd w:id="318"/>
    <w:bookmarkEnd w:id="319"/>
    <w:p w:rsidR="00AC351F" w:rsidRDefault="00AC351F" w:rsidP="00691D4C">
      <w:pPr>
        <w:rPr>
          <w:ins w:id="323" w:author="catt" w:date="2019-12-24T15:57:00Z"/>
          <w:lang w:eastAsia="zh-CN"/>
        </w:rPr>
      </w:pPr>
      <w:ins w:id="324" w:author="catt" w:date="2019-12-24T16:00:00Z">
        <w:r>
          <w:rPr>
            <w:rFonts w:hint="eastAsia"/>
            <w:lang w:eastAsia="zh-CN"/>
          </w:rPr>
          <w:t>PCF subscribe</w:t>
        </w:r>
      </w:ins>
      <w:ins w:id="325" w:author="catt" w:date="2019-12-25T10:59:00Z">
        <w:r w:rsidR="00DC6C3D">
          <w:rPr>
            <w:rFonts w:hint="eastAsia"/>
            <w:lang w:eastAsia="zh-CN"/>
          </w:rPr>
          <w:t>s to</w:t>
        </w:r>
      </w:ins>
      <w:ins w:id="326" w:author="catt" w:date="2019-12-24T16:00:00Z">
        <w:r>
          <w:rPr>
            <w:rFonts w:hint="eastAsia"/>
            <w:lang w:eastAsia="zh-CN"/>
          </w:rPr>
          <w:t xml:space="preserve"> the </w:t>
        </w:r>
      </w:ins>
      <w:ins w:id="327" w:author="catt" w:date="2019-12-25T10:59:00Z">
        <w:r w:rsidR="00DC6C3D">
          <w:rPr>
            <w:rFonts w:hint="eastAsia"/>
            <w:lang w:eastAsia="zh-CN"/>
          </w:rPr>
          <w:t xml:space="preserve">event of </w:t>
        </w:r>
      </w:ins>
      <w:ins w:id="328" w:author="catt" w:date="2019-12-24T16:00:00Z">
        <w:r>
          <w:rPr>
            <w:rFonts w:hint="eastAsia"/>
            <w:lang w:eastAsia="zh-CN"/>
          </w:rPr>
          <w:t>UP connection status</w:t>
        </w:r>
      </w:ins>
      <w:ins w:id="329" w:author="catt" w:date="2019-12-25T10:59:00Z">
        <w:r w:rsidR="00DC6C3D">
          <w:rPr>
            <w:rFonts w:hint="eastAsia"/>
            <w:lang w:eastAsia="zh-CN"/>
          </w:rPr>
          <w:t xml:space="preserve"> changes</w:t>
        </w:r>
      </w:ins>
      <w:ins w:id="330" w:author="catt" w:date="2019-12-24T16:00:00Z">
        <w:r>
          <w:rPr>
            <w:rFonts w:hint="eastAsia"/>
            <w:lang w:eastAsia="zh-CN"/>
          </w:rPr>
          <w:t xml:space="preserve"> of PDU Session</w:t>
        </w:r>
      </w:ins>
      <w:ins w:id="331" w:author="catt" w:date="2019-12-25T11:03:00Z">
        <w:r w:rsidR="00F32790">
          <w:rPr>
            <w:rFonts w:hint="eastAsia"/>
            <w:lang w:eastAsia="zh-CN"/>
          </w:rPr>
          <w:t xml:space="preserve"> associated to the S-NSSAI</w:t>
        </w:r>
      </w:ins>
      <w:ins w:id="332" w:author="catt" w:date="2019-12-25T10:59:00Z">
        <w:r w:rsidR="00DC6C3D">
          <w:rPr>
            <w:rFonts w:hint="eastAsia"/>
            <w:lang w:eastAsia="zh-CN"/>
          </w:rPr>
          <w:t xml:space="preserve"> when the PCF detects </w:t>
        </w:r>
      </w:ins>
      <w:ins w:id="333" w:author="catt" w:date="2019-12-25T11:00:00Z">
        <w:r w:rsidR="00DC6C3D">
          <w:rPr>
            <w:rFonts w:hint="eastAsia"/>
            <w:lang w:eastAsia="zh-CN"/>
          </w:rPr>
          <w:t>the PDU Session COUNT</w:t>
        </w:r>
      </w:ins>
      <w:ins w:id="334" w:author="catt" w:date="2019-12-25T11:03:00Z">
        <w:r w:rsidR="00F32790">
          <w:rPr>
            <w:rFonts w:hint="eastAsia"/>
            <w:lang w:eastAsia="zh-CN"/>
          </w:rPr>
          <w:t xml:space="preserve"> of</w:t>
        </w:r>
      </w:ins>
      <w:ins w:id="335" w:author="catt" w:date="2019-12-25T11:00:00Z">
        <w:r w:rsidR="00DC6C3D">
          <w:rPr>
            <w:rFonts w:hint="eastAsia"/>
            <w:lang w:eastAsia="zh-CN"/>
          </w:rPr>
          <w:t xml:space="preserve"> the S-NSSAI</w:t>
        </w:r>
      </w:ins>
      <w:ins w:id="336" w:author="catt" w:date="2019-12-25T10:59:00Z">
        <w:r w:rsidR="00DC6C3D">
          <w:rPr>
            <w:rFonts w:hint="eastAsia"/>
            <w:lang w:eastAsia="zh-CN"/>
          </w:rPr>
          <w:t xml:space="preserve"> </w:t>
        </w:r>
      </w:ins>
      <w:ins w:id="337" w:author="catt" w:date="2019-12-25T11:01:00Z">
        <w:r w:rsidR="003A1682">
          <w:rPr>
            <w:rFonts w:hint="eastAsia"/>
            <w:lang w:eastAsia="zh-CN"/>
          </w:rPr>
          <w:t xml:space="preserve">reaches </w:t>
        </w:r>
      </w:ins>
      <w:ins w:id="338" w:author="catt" w:date="2019-12-25T11:06:00Z">
        <w:r w:rsidR="003A1682">
          <w:rPr>
            <w:rFonts w:hint="eastAsia"/>
            <w:lang w:eastAsia="zh-CN"/>
          </w:rPr>
          <w:t>the</w:t>
        </w:r>
      </w:ins>
      <w:ins w:id="339" w:author="catt" w:date="2019-12-25T11:01:00Z">
        <w:r w:rsidR="00DC6C3D">
          <w:rPr>
            <w:rFonts w:hint="eastAsia"/>
            <w:lang w:eastAsia="zh-CN"/>
          </w:rPr>
          <w:t xml:space="preserve"> threshold smaller</w:t>
        </w:r>
      </w:ins>
      <w:ins w:id="340" w:author="catt" w:date="2019-12-25T11:04:00Z">
        <w:r w:rsidR="003A1682">
          <w:rPr>
            <w:rFonts w:hint="eastAsia"/>
            <w:lang w:eastAsia="zh-CN"/>
          </w:rPr>
          <w:t xml:space="preserve"> than</w:t>
        </w:r>
      </w:ins>
      <w:ins w:id="341" w:author="catt" w:date="2019-12-25T11:01:00Z">
        <w:r w:rsidR="00DC6C3D">
          <w:rPr>
            <w:rFonts w:hint="eastAsia"/>
            <w:lang w:eastAsia="zh-CN"/>
          </w:rPr>
          <w:t xml:space="preserve"> or equal to the maximum number of concurrent sessions of the S-NSSAI.</w:t>
        </w:r>
      </w:ins>
    </w:p>
    <w:p w:rsidR="00AC351F" w:rsidRDefault="000400CF" w:rsidP="00AC351F">
      <w:pPr>
        <w:jc w:val="center"/>
        <w:rPr>
          <w:ins w:id="342" w:author="catt" w:date="2019-12-23T17:37:00Z"/>
          <w:lang w:eastAsia="zh-CN"/>
        </w:rPr>
      </w:pPr>
      <w:ins w:id="343" w:author="catt" w:date="2019-12-24T16:19:00Z">
        <w:r>
          <w:object w:dxaOrig="4761" w:dyaOrig="2422">
            <v:shape id="_x0000_i1027" type="#_x0000_t75" style="width:237.95pt;height:120.6pt" o:ole="">
              <v:imagedata r:id="rId17" o:title=""/>
            </v:shape>
            <o:OLEObject Type="Embed" ProgID="Visio.Drawing.11" ShapeID="_x0000_i1027" DrawAspect="Content" ObjectID="_1639929771" r:id="rId18"/>
          </w:object>
        </w:r>
      </w:ins>
    </w:p>
    <w:p w:rsidR="00AC351F" w:rsidRPr="001216A7" w:rsidRDefault="00AC351F" w:rsidP="00AC351F">
      <w:pPr>
        <w:pStyle w:val="TF"/>
        <w:rPr>
          <w:ins w:id="344" w:author="catt" w:date="2019-12-24T15:57:00Z"/>
          <w:lang w:eastAsia="zh-CN"/>
        </w:rPr>
      </w:pPr>
      <w:ins w:id="345" w:author="catt" w:date="2019-12-24T15:57:00Z">
        <w:r w:rsidRPr="001216A7">
          <w:rPr>
            <w:lang w:eastAsia="zh-CN"/>
          </w:rPr>
          <w:t>Figure 6.</w:t>
        </w:r>
        <w:r>
          <w:rPr>
            <w:rFonts w:hint="eastAsia"/>
            <w:lang w:eastAsia="zh-CN"/>
          </w:rPr>
          <w:t>X</w:t>
        </w:r>
        <w:r w:rsidRPr="001216A7">
          <w:rPr>
            <w:lang w:eastAsia="zh-CN"/>
          </w:rPr>
          <w:t>.</w:t>
        </w:r>
        <w:r>
          <w:rPr>
            <w:rFonts w:hint="eastAsia"/>
            <w:lang w:eastAsia="zh-CN"/>
          </w:rPr>
          <w:t>3.2</w:t>
        </w:r>
        <w:r w:rsidRPr="001216A7">
          <w:rPr>
            <w:lang w:eastAsia="zh-CN"/>
          </w:rPr>
          <w:t xml:space="preserve">-1: UE </w:t>
        </w:r>
        <w:r>
          <w:rPr>
            <w:rFonts w:hint="eastAsia"/>
            <w:lang w:eastAsia="zh-CN"/>
          </w:rPr>
          <w:t>Requested PDU Session Establishment Pro</w:t>
        </w:r>
        <w:r w:rsidRPr="001216A7">
          <w:rPr>
            <w:lang w:eastAsia="zh-CN"/>
          </w:rPr>
          <w:t>cedure</w:t>
        </w:r>
      </w:ins>
    </w:p>
    <w:p w:rsidR="000400CF" w:rsidRPr="00140E21" w:rsidRDefault="000400CF" w:rsidP="000400CF">
      <w:pPr>
        <w:pStyle w:val="B1"/>
        <w:rPr>
          <w:ins w:id="346" w:author="catt" w:date="2019-12-24T16:10:00Z"/>
        </w:rPr>
      </w:pPr>
      <w:bookmarkStart w:id="347" w:name="OLE_LINK10"/>
      <w:bookmarkStart w:id="348" w:name="OLE_LINK11"/>
      <w:ins w:id="349" w:author="catt" w:date="2019-12-24T16:19:00Z">
        <w:r>
          <w:rPr>
            <w:rFonts w:hint="eastAsia"/>
            <w:lang w:eastAsia="zh-CN"/>
          </w:rPr>
          <w:t>1</w:t>
        </w:r>
      </w:ins>
      <w:ins w:id="350" w:author="catt" w:date="2019-12-24T16:10:00Z">
        <w:r w:rsidRPr="00140E21">
          <w:t>.</w:t>
        </w:r>
        <w:r w:rsidRPr="00140E21">
          <w:tab/>
        </w:r>
        <w:r>
          <w:rPr>
            <w:rFonts w:hint="eastAsia"/>
            <w:lang w:eastAsia="zh-CN"/>
          </w:rPr>
          <w:t>PCF sends a request to subscribe to a</w:t>
        </w:r>
      </w:ins>
      <w:ins w:id="351" w:author="catt" w:date="2019-12-24T16:11:00Z">
        <w:r>
          <w:rPr>
            <w:rFonts w:hint="eastAsia"/>
            <w:lang w:eastAsia="zh-CN"/>
          </w:rPr>
          <w:t>n</w:t>
        </w:r>
      </w:ins>
      <w:ins w:id="352" w:author="catt" w:date="2019-12-24T16:10:00Z">
        <w:r>
          <w:rPr>
            <w:rFonts w:hint="eastAsia"/>
            <w:lang w:eastAsia="zh-CN"/>
          </w:rPr>
          <w:t xml:space="preserve"> Event ID in SMF in </w:t>
        </w:r>
        <w:proofErr w:type="spellStart"/>
        <w:r>
          <w:rPr>
            <w:rFonts w:hint="eastAsia"/>
            <w:lang w:eastAsia="zh-CN"/>
          </w:rPr>
          <w:t>Nsmf_EventExposure_Subscribe</w:t>
        </w:r>
        <w:proofErr w:type="spellEnd"/>
        <w:r>
          <w:rPr>
            <w:rFonts w:hint="eastAsia"/>
            <w:lang w:eastAsia="zh-CN"/>
          </w:rPr>
          <w:t xml:space="preserve"> request</w:t>
        </w:r>
      </w:ins>
      <w:ins w:id="353" w:author="catt" w:date="2019-12-24T16:12:00Z">
        <w:r>
          <w:rPr>
            <w:rFonts w:hint="eastAsia"/>
            <w:lang w:eastAsia="zh-CN"/>
          </w:rPr>
          <w:t xml:space="preserve"> (Event ID, notification endpoint</w:t>
        </w:r>
      </w:ins>
      <w:ins w:id="354" w:author="catt" w:date="2019-12-25T10:54:00Z">
        <w:r w:rsidR="000A4953">
          <w:rPr>
            <w:rFonts w:hint="eastAsia"/>
            <w:lang w:eastAsia="zh-CN"/>
          </w:rPr>
          <w:t xml:space="preserve"> of PCF</w:t>
        </w:r>
      </w:ins>
      <w:ins w:id="355" w:author="catt" w:date="2019-12-24T16:12:00Z">
        <w:r>
          <w:rPr>
            <w:rFonts w:hint="eastAsia"/>
            <w:lang w:eastAsia="zh-CN"/>
          </w:rPr>
          <w:t>)</w:t>
        </w:r>
      </w:ins>
      <w:ins w:id="356" w:author="catt" w:date="2019-12-24T16:10:00Z">
        <w:r>
          <w:rPr>
            <w:rFonts w:hint="eastAsia"/>
            <w:lang w:eastAsia="zh-CN"/>
          </w:rPr>
          <w:t>.</w:t>
        </w:r>
      </w:ins>
      <w:ins w:id="357" w:author="catt" w:date="2019-12-24T16:12:00Z">
        <w:r>
          <w:rPr>
            <w:rFonts w:hint="eastAsia"/>
            <w:lang w:eastAsia="zh-CN"/>
          </w:rPr>
          <w:t xml:space="preserve"> </w:t>
        </w:r>
      </w:ins>
      <w:ins w:id="358" w:author="catt" w:date="2019-12-24T16:13:00Z">
        <w:r>
          <w:rPr>
            <w:rFonts w:hint="eastAsia"/>
            <w:lang w:eastAsia="zh-CN"/>
          </w:rPr>
          <w:t>Event ID represents the</w:t>
        </w:r>
      </w:ins>
      <w:ins w:id="359" w:author="catt" w:date="2019-12-25T10:53:00Z">
        <w:r w:rsidR="000A4953">
          <w:rPr>
            <w:rFonts w:hint="eastAsia"/>
            <w:lang w:eastAsia="zh-CN"/>
          </w:rPr>
          <w:t xml:space="preserve"> event of</w:t>
        </w:r>
      </w:ins>
      <w:ins w:id="360" w:author="catt" w:date="2019-12-24T16:13:00Z">
        <w:r>
          <w:rPr>
            <w:rFonts w:hint="eastAsia"/>
            <w:lang w:eastAsia="zh-CN"/>
          </w:rPr>
          <w:t xml:space="preserve"> </w:t>
        </w:r>
      </w:ins>
      <w:ins w:id="361" w:author="catt" w:date="2019-12-25T10:52:00Z">
        <w:r w:rsidR="000A4953">
          <w:rPr>
            <w:rFonts w:hint="eastAsia"/>
            <w:lang w:eastAsia="zh-CN"/>
          </w:rPr>
          <w:t>UP connection status changes</w:t>
        </w:r>
      </w:ins>
      <w:ins w:id="362" w:author="catt" w:date="2019-12-25T10:53:00Z">
        <w:r w:rsidR="000A4953">
          <w:rPr>
            <w:rFonts w:hint="eastAsia"/>
            <w:lang w:eastAsia="zh-CN"/>
          </w:rPr>
          <w:t>.</w:t>
        </w:r>
      </w:ins>
    </w:p>
    <w:p w:rsidR="000400CF" w:rsidRPr="00140E21" w:rsidRDefault="000400CF" w:rsidP="000400CF">
      <w:pPr>
        <w:pStyle w:val="B1"/>
        <w:rPr>
          <w:ins w:id="363" w:author="catt" w:date="2019-12-24T16:10:00Z"/>
        </w:rPr>
      </w:pPr>
      <w:ins w:id="364" w:author="catt" w:date="2019-12-24T16:19:00Z">
        <w:r>
          <w:rPr>
            <w:rFonts w:hint="eastAsia"/>
            <w:lang w:eastAsia="zh-CN"/>
          </w:rPr>
          <w:t>2</w:t>
        </w:r>
      </w:ins>
      <w:ins w:id="365" w:author="catt" w:date="2019-12-24T16:10:00Z">
        <w:r w:rsidRPr="00140E21">
          <w:t>.</w:t>
        </w:r>
        <w:r w:rsidRPr="00140E21">
          <w:tab/>
        </w:r>
      </w:ins>
      <w:ins w:id="366" w:author="catt" w:date="2019-12-24T16:20:00Z">
        <w:r w:rsidR="0083696C">
          <w:rPr>
            <w:rFonts w:hint="eastAsia"/>
            <w:lang w:eastAsia="zh-CN"/>
          </w:rPr>
          <w:t xml:space="preserve">SMF acknowledges the execution of </w:t>
        </w:r>
        <w:proofErr w:type="spellStart"/>
        <w:r w:rsidR="0083696C">
          <w:rPr>
            <w:rFonts w:hint="eastAsia"/>
            <w:lang w:eastAsia="zh-CN"/>
          </w:rPr>
          <w:t>Nsmf_Event</w:t>
        </w:r>
      </w:ins>
      <w:ins w:id="367" w:author="catt" w:date="2019-12-24T16:21:00Z">
        <w:r w:rsidR="0083696C">
          <w:rPr>
            <w:rFonts w:hint="eastAsia"/>
            <w:lang w:eastAsia="zh-CN"/>
          </w:rPr>
          <w:t>Exposure_Subscribe</w:t>
        </w:r>
      </w:ins>
      <w:proofErr w:type="spellEnd"/>
      <w:ins w:id="368" w:author="catt" w:date="2019-12-24T16:10:00Z">
        <w:r w:rsidRPr="00140E21">
          <w:t>.</w:t>
        </w:r>
      </w:ins>
    </w:p>
    <w:bookmarkEnd w:id="347"/>
    <w:bookmarkEnd w:id="348"/>
    <w:p w:rsidR="0083696C" w:rsidRPr="00140E21" w:rsidRDefault="007B3AFC" w:rsidP="0083696C">
      <w:pPr>
        <w:pStyle w:val="B1"/>
        <w:rPr>
          <w:ins w:id="369" w:author="catt" w:date="2019-12-24T16:20:00Z"/>
        </w:rPr>
      </w:pPr>
      <w:ins w:id="370" w:author="catt" w:date="2019-12-24T16:44:00Z">
        <w:r>
          <w:rPr>
            <w:rFonts w:hint="eastAsia"/>
            <w:lang w:eastAsia="zh-CN"/>
          </w:rPr>
          <w:lastRenderedPageBreak/>
          <w:t>3</w:t>
        </w:r>
      </w:ins>
      <w:ins w:id="371" w:author="catt" w:date="2019-12-24T16:20:00Z">
        <w:r w:rsidR="0083696C" w:rsidRPr="00140E21">
          <w:t>.</w:t>
        </w:r>
        <w:r w:rsidR="0083696C" w:rsidRPr="00140E21">
          <w:tab/>
        </w:r>
        <w:bookmarkStart w:id="372" w:name="OLE_LINK5"/>
        <w:bookmarkStart w:id="373" w:name="OLE_LINK6"/>
        <w:r w:rsidR="0083696C" w:rsidRPr="00140E21">
          <w:t>[Conditional - depending on the Event]</w:t>
        </w:r>
        <w:bookmarkEnd w:id="372"/>
        <w:bookmarkEnd w:id="373"/>
        <w:r w:rsidR="0083696C" w:rsidRPr="00140E21">
          <w:t xml:space="preserve"> </w:t>
        </w:r>
        <w:proofErr w:type="gramStart"/>
        <w:r w:rsidR="0083696C">
          <w:t>The</w:t>
        </w:r>
        <w:proofErr w:type="gramEnd"/>
        <w:r w:rsidR="0083696C">
          <w:t xml:space="preserve"> </w:t>
        </w:r>
      </w:ins>
      <w:ins w:id="374" w:author="catt" w:date="2019-12-24T16:21:00Z">
        <w:r w:rsidR="0083696C">
          <w:rPr>
            <w:rFonts w:hint="eastAsia"/>
            <w:lang w:eastAsia="zh-CN"/>
          </w:rPr>
          <w:t>S</w:t>
        </w:r>
      </w:ins>
      <w:ins w:id="375" w:author="catt" w:date="2019-12-24T16:20:00Z">
        <w:r w:rsidR="0083696C" w:rsidRPr="00140E21">
          <w:t>MF detects the monitored event occurs and sends</w:t>
        </w:r>
        <w:r w:rsidR="0083696C">
          <w:t xml:space="preserve"> the event report by means of </w:t>
        </w:r>
        <w:proofErr w:type="spellStart"/>
        <w:r w:rsidR="0083696C">
          <w:t>N</w:t>
        </w:r>
      </w:ins>
      <w:ins w:id="376" w:author="catt" w:date="2019-12-24T16:21:00Z">
        <w:r w:rsidR="0083696C">
          <w:rPr>
            <w:rFonts w:hint="eastAsia"/>
            <w:lang w:eastAsia="zh-CN"/>
          </w:rPr>
          <w:t>s</w:t>
        </w:r>
      </w:ins>
      <w:ins w:id="377" w:author="catt" w:date="2019-12-24T16:20:00Z">
        <w:r w:rsidR="0083696C" w:rsidRPr="00140E21">
          <w:t>mf_EventExposure_Notify</w:t>
        </w:r>
        <w:proofErr w:type="spellEnd"/>
        <w:r w:rsidR="0083696C" w:rsidRPr="00140E21">
          <w:t xml:space="preserve"> message, to the notification endpoint of the</w:t>
        </w:r>
      </w:ins>
      <w:ins w:id="378" w:author="catt" w:date="2019-12-25T10:55:00Z">
        <w:r w:rsidR="000A4953">
          <w:rPr>
            <w:rFonts w:hint="eastAsia"/>
            <w:lang w:eastAsia="zh-CN"/>
          </w:rPr>
          <w:t xml:space="preserve"> PCF</w:t>
        </w:r>
      </w:ins>
      <w:ins w:id="379" w:author="catt" w:date="2019-12-24T16:20:00Z">
        <w:r w:rsidR="0083696C" w:rsidRPr="00140E21">
          <w:t>.</w:t>
        </w:r>
      </w:ins>
    </w:p>
    <w:p w:rsidR="007B3AFC" w:rsidRPr="00140E21" w:rsidRDefault="007B3AFC" w:rsidP="007B3AFC">
      <w:pPr>
        <w:pStyle w:val="5"/>
        <w:rPr>
          <w:ins w:id="380" w:author="catt" w:date="2019-12-24T16:45:00Z"/>
          <w:rFonts w:eastAsia="宋体"/>
        </w:rPr>
      </w:pPr>
      <w:proofErr w:type="gramStart"/>
      <w:ins w:id="381" w:author="catt" w:date="2019-12-24T16:45:00Z">
        <w:r>
          <w:rPr>
            <w:rFonts w:eastAsia="宋体" w:hint="eastAsia"/>
            <w:lang w:eastAsia="zh-CN"/>
          </w:rPr>
          <w:t>6</w:t>
        </w:r>
        <w:r w:rsidRPr="00140E21">
          <w:rPr>
            <w:rFonts w:eastAsia="宋体"/>
          </w:rPr>
          <w:t>.</w:t>
        </w:r>
        <w:r>
          <w:rPr>
            <w:rFonts w:eastAsia="宋体" w:hint="eastAsia"/>
            <w:lang w:eastAsia="zh-CN"/>
          </w:rPr>
          <w:t>X</w:t>
        </w:r>
        <w:r w:rsidRPr="00140E21">
          <w:rPr>
            <w:rFonts w:eastAsia="宋体"/>
          </w:rPr>
          <w:t>.3.2.</w:t>
        </w:r>
      </w:ins>
      <w:ins w:id="382" w:author="catt" w:date="2019-12-24T16:47:00Z">
        <w:r>
          <w:rPr>
            <w:rFonts w:eastAsia="宋体" w:hint="eastAsia"/>
            <w:lang w:eastAsia="zh-CN"/>
          </w:rPr>
          <w:t>3</w:t>
        </w:r>
      </w:ins>
      <w:proofErr w:type="gramEnd"/>
      <w:ins w:id="383" w:author="catt" w:date="2019-12-24T16:45:00Z">
        <w:r w:rsidRPr="00140E21">
          <w:rPr>
            <w:rFonts w:eastAsia="宋体"/>
          </w:rPr>
          <w:tab/>
        </w:r>
        <w:r>
          <w:rPr>
            <w:rFonts w:eastAsia="宋体" w:hint="eastAsia"/>
            <w:lang w:eastAsia="zh-CN"/>
          </w:rPr>
          <w:t>Unsubscribe</w:t>
        </w:r>
      </w:ins>
    </w:p>
    <w:p w:rsidR="008F1F3B" w:rsidRPr="003A1682" w:rsidRDefault="003A1682" w:rsidP="00691D4C">
      <w:pPr>
        <w:rPr>
          <w:ins w:id="384" w:author="catt" w:date="2019-12-23T16:31:00Z"/>
          <w:lang w:eastAsia="zh-CN"/>
        </w:rPr>
      </w:pPr>
      <w:ins w:id="385" w:author="catt" w:date="2019-12-25T11:05:00Z">
        <w:r>
          <w:rPr>
            <w:rFonts w:hint="eastAsia"/>
            <w:lang w:eastAsia="zh-CN"/>
          </w:rPr>
          <w:t>PCF unsubscribes to the event of UP connection status changes of PDU Session associated to the S-NSSAI when the PCF detects the PDU Session COUNT of the S-NSSAI does not reach the threshold smaller than or equal to the maximum number of concurrent sessions of the S-NSSAI.</w:t>
        </w:r>
      </w:ins>
    </w:p>
    <w:p w:rsidR="00811BB3" w:rsidRDefault="007B3AFC" w:rsidP="007B3AFC">
      <w:pPr>
        <w:jc w:val="center"/>
        <w:rPr>
          <w:ins w:id="386" w:author="catt" w:date="2019-12-24T16:47:00Z"/>
          <w:lang w:eastAsia="zh-CN"/>
        </w:rPr>
      </w:pPr>
      <w:ins w:id="387" w:author="catt" w:date="2019-12-24T16:47:00Z">
        <w:r>
          <w:object w:dxaOrig="4874" w:dyaOrig="1870">
            <v:shape id="_x0000_i1028" type="#_x0000_t75" style="width:243.6pt;height:93.05pt" o:ole="">
              <v:imagedata r:id="rId19" o:title=""/>
            </v:shape>
            <o:OLEObject Type="Embed" ProgID="Visio.Drawing.11" ShapeID="_x0000_i1028" DrawAspect="Content" ObjectID="_1639929772" r:id="rId20"/>
          </w:object>
        </w:r>
      </w:ins>
    </w:p>
    <w:p w:rsidR="007B3AFC" w:rsidRPr="001216A7" w:rsidRDefault="007B3AFC" w:rsidP="007B3AFC">
      <w:pPr>
        <w:pStyle w:val="TF"/>
        <w:rPr>
          <w:ins w:id="388" w:author="catt" w:date="2019-12-24T16:47:00Z"/>
          <w:lang w:eastAsia="zh-CN"/>
        </w:rPr>
      </w:pPr>
      <w:ins w:id="389" w:author="catt" w:date="2019-12-24T16:47:00Z">
        <w:r w:rsidRPr="001216A7">
          <w:rPr>
            <w:lang w:eastAsia="zh-CN"/>
          </w:rPr>
          <w:t>Figure 6.</w:t>
        </w:r>
        <w:r>
          <w:rPr>
            <w:rFonts w:hint="eastAsia"/>
            <w:lang w:eastAsia="zh-CN"/>
          </w:rPr>
          <w:t>X</w:t>
        </w:r>
        <w:r w:rsidRPr="001216A7">
          <w:rPr>
            <w:lang w:eastAsia="zh-CN"/>
          </w:rPr>
          <w:t>.</w:t>
        </w:r>
        <w:r>
          <w:rPr>
            <w:rFonts w:hint="eastAsia"/>
            <w:lang w:eastAsia="zh-CN"/>
          </w:rPr>
          <w:t>3.2</w:t>
        </w:r>
        <w:r w:rsidRPr="001216A7">
          <w:rPr>
            <w:lang w:eastAsia="zh-CN"/>
          </w:rPr>
          <w:t>-</w:t>
        </w:r>
        <w:r>
          <w:rPr>
            <w:rFonts w:hint="eastAsia"/>
            <w:lang w:eastAsia="zh-CN"/>
          </w:rPr>
          <w:t>2</w:t>
        </w:r>
        <w:r w:rsidRPr="001216A7">
          <w:rPr>
            <w:lang w:eastAsia="zh-CN"/>
          </w:rPr>
          <w:t xml:space="preserve">: UE </w:t>
        </w:r>
        <w:r>
          <w:rPr>
            <w:rFonts w:hint="eastAsia"/>
            <w:lang w:eastAsia="zh-CN"/>
          </w:rPr>
          <w:t>Requested PDU Session Establishment Pro</w:t>
        </w:r>
        <w:r w:rsidRPr="001216A7">
          <w:rPr>
            <w:lang w:eastAsia="zh-CN"/>
          </w:rPr>
          <w:t>cedure</w:t>
        </w:r>
      </w:ins>
    </w:p>
    <w:p w:rsidR="007B3AFC" w:rsidRPr="00140E21" w:rsidRDefault="007B3AFC" w:rsidP="007B3AFC">
      <w:pPr>
        <w:pStyle w:val="B1"/>
        <w:rPr>
          <w:ins w:id="390" w:author="catt" w:date="2019-12-24T16:47:00Z"/>
        </w:rPr>
      </w:pPr>
      <w:ins w:id="391" w:author="catt" w:date="2019-12-24T16:47:00Z">
        <w:r>
          <w:rPr>
            <w:rFonts w:hint="eastAsia"/>
            <w:lang w:eastAsia="zh-CN"/>
          </w:rPr>
          <w:t>1</w:t>
        </w:r>
        <w:r w:rsidRPr="00140E21">
          <w:t>.</w:t>
        </w:r>
        <w:r w:rsidRPr="00140E21">
          <w:tab/>
        </w:r>
        <w:r>
          <w:rPr>
            <w:rFonts w:hint="eastAsia"/>
            <w:lang w:eastAsia="zh-CN"/>
          </w:rPr>
          <w:t xml:space="preserve">PCF sends a request to unsubscribe to an Event ID in SMF in </w:t>
        </w:r>
        <w:proofErr w:type="spellStart"/>
        <w:r>
          <w:rPr>
            <w:rFonts w:hint="eastAsia"/>
            <w:lang w:eastAsia="zh-CN"/>
          </w:rPr>
          <w:t>Nsmf_EventExposure_Unsubscribe</w:t>
        </w:r>
        <w:proofErr w:type="spellEnd"/>
        <w:r>
          <w:rPr>
            <w:rFonts w:hint="eastAsia"/>
            <w:lang w:eastAsia="zh-CN"/>
          </w:rPr>
          <w:t xml:space="preserve"> request (Event ID). Event ID represents the </w:t>
        </w:r>
      </w:ins>
      <w:ins w:id="392" w:author="catt" w:date="2019-12-25T10:55:00Z">
        <w:r w:rsidR="000A4953">
          <w:rPr>
            <w:rFonts w:hint="eastAsia"/>
            <w:lang w:eastAsia="zh-CN"/>
          </w:rPr>
          <w:t>event of UP connection status changes.</w:t>
        </w:r>
      </w:ins>
    </w:p>
    <w:p w:rsidR="007B3AFC" w:rsidRPr="00140E21" w:rsidRDefault="007B3AFC" w:rsidP="007B3AFC">
      <w:pPr>
        <w:pStyle w:val="B1"/>
        <w:rPr>
          <w:ins w:id="393" w:author="catt" w:date="2019-12-24T16:47:00Z"/>
        </w:rPr>
      </w:pPr>
      <w:ins w:id="394" w:author="catt" w:date="2019-12-24T16:47:00Z">
        <w:r>
          <w:rPr>
            <w:rFonts w:hint="eastAsia"/>
            <w:lang w:eastAsia="zh-CN"/>
          </w:rPr>
          <w:t>2</w:t>
        </w:r>
        <w:r w:rsidRPr="00140E21">
          <w:t>.</w:t>
        </w:r>
        <w:r w:rsidRPr="00140E21">
          <w:tab/>
        </w:r>
        <w:r>
          <w:rPr>
            <w:rFonts w:hint="eastAsia"/>
            <w:lang w:eastAsia="zh-CN"/>
          </w:rPr>
          <w:t xml:space="preserve">SMF acknowledges the execution of </w:t>
        </w:r>
        <w:proofErr w:type="spellStart"/>
        <w:r>
          <w:rPr>
            <w:rFonts w:hint="eastAsia"/>
            <w:lang w:eastAsia="zh-CN"/>
          </w:rPr>
          <w:t>Nsmf_EventExposure_</w:t>
        </w:r>
      </w:ins>
      <w:ins w:id="395" w:author="catt" w:date="2019-12-24T16:48:00Z">
        <w:r>
          <w:rPr>
            <w:rFonts w:hint="eastAsia"/>
            <w:lang w:eastAsia="zh-CN"/>
          </w:rPr>
          <w:t>Uns</w:t>
        </w:r>
      </w:ins>
      <w:ins w:id="396" w:author="catt" w:date="2019-12-24T16:47:00Z">
        <w:r>
          <w:rPr>
            <w:rFonts w:hint="eastAsia"/>
            <w:lang w:eastAsia="zh-CN"/>
          </w:rPr>
          <w:t>ubscribe</w:t>
        </w:r>
        <w:proofErr w:type="spellEnd"/>
        <w:r w:rsidRPr="00140E21">
          <w:t>.</w:t>
        </w:r>
      </w:ins>
    </w:p>
    <w:p w:rsidR="00691D4C" w:rsidRPr="00E31168" w:rsidRDefault="00691D4C" w:rsidP="00691D4C">
      <w:pPr>
        <w:pStyle w:val="30"/>
        <w:rPr>
          <w:ins w:id="397" w:author="catt" w:date="2019-12-23T14:50:00Z"/>
        </w:rPr>
      </w:pPr>
      <w:bookmarkStart w:id="398" w:name="_Toc23326079"/>
      <w:bookmarkStart w:id="399" w:name="_Toc23517600"/>
      <w:bookmarkStart w:id="400" w:name="_Toc23519159"/>
      <w:bookmarkStart w:id="401" w:name="_Toc25971151"/>
      <w:bookmarkStart w:id="402" w:name="_Toc25971395"/>
      <w:proofErr w:type="gramStart"/>
      <w:ins w:id="403" w:author="catt" w:date="2019-12-23T14:50:00Z">
        <w:r w:rsidRPr="00E31168">
          <w:t>6.X.4</w:t>
        </w:r>
        <w:proofErr w:type="gramEnd"/>
        <w:r w:rsidRPr="00E31168">
          <w:tab/>
        </w:r>
        <w:bookmarkEnd w:id="118"/>
        <w:bookmarkEnd w:id="119"/>
        <w:bookmarkEnd w:id="398"/>
        <w:r>
          <w:t>Impacts on existing services and interfaces</w:t>
        </w:r>
        <w:bookmarkEnd w:id="399"/>
        <w:bookmarkEnd w:id="400"/>
        <w:bookmarkEnd w:id="401"/>
        <w:bookmarkEnd w:id="402"/>
      </w:ins>
    </w:p>
    <w:p w:rsidR="00691D4C" w:rsidRPr="00E31168" w:rsidRDefault="00691D4C" w:rsidP="00691D4C">
      <w:pPr>
        <w:keepLines/>
        <w:ind w:left="1135" w:hanging="851"/>
        <w:rPr>
          <w:ins w:id="404" w:author="catt" w:date="2019-12-23T14:50:00Z"/>
          <w:color w:val="FF0000"/>
        </w:rPr>
      </w:pPr>
      <w:ins w:id="405" w:author="catt" w:date="2019-12-23T14:50:00Z">
        <w:r w:rsidRPr="00E31168">
          <w:rPr>
            <w:color w:val="FF0000"/>
          </w:rPr>
          <w:t>Editor's note:</w:t>
        </w:r>
        <w:r>
          <w:rPr>
            <w:color w:val="FF0000"/>
          </w:rPr>
          <w:tab/>
        </w:r>
        <w:r w:rsidRPr="00E31168">
          <w:rPr>
            <w:color w:val="FF0000"/>
          </w:rPr>
          <w:t>This clause</w:t>
        </w:r>
        <w:r>
          <w:rPr>
            <w:color w:val="FF0000"/>
          </w:rPr>
          <w:t xml:space="preserve"> describes impacts to existing services and interfaces.</w:t>
        </w:r>
      </w:ins>
    </w:p>
    <w:p w:rsidR="00691D4C" w:rsidRPr="00E31168" w:rsidRDefault="00691D4C" w:rsidP="00691D4C">
      <w:pPr>
        <w:rPr>
          <w:ins w:id="406" w:author="catt" w:date="2019-12-23T14:50:00Z"/>
        </w:rPr>
      </w:pPr>
    </w:p>
    <w:p w:rsidR="00FB23B0" w:rsidRPr="00691D4C" w:rsidRDefault="00FB23B0" w:rsidP="0049408F">
      <w:pPr>
        <w:pStyle w:val="a7"/>
        <w:rPr>
          <w:ins w:id="407" w:author="侯云静" w:date="2019-12-23T11:16:00Z"/>
          <w:rFonts w:eastAsiaTheme="minorEastAsia"/>
          <w:lang w:eastAsia="zh-CN"/>
        </w:rPr>
      </w:pPr>
    </w:p>
    <w:p w:rsidR="00FB23B0" w:rsidRDefault="00FB23B0" w:rsidP="0049408F">
      <w:pPr>
        <w:pStyle w:val="a7"/>
        <w:rPr>
          <w:ins w:id="408" w:author="侯云静" w:date="2019-12-23T11:16:00Z"/>
          <w:rFonts w:eastAsiaTheme="minorEastAsia"/>
          <w:lang w:val="en-US" w:eastAsia="zh-CN"/>
        </w:rPr>
      </w:pPr>
    </w:p>
    <w:p w:rsidR="00FB23B0" w:rsidRPr="00FB23B0" w:rsidRDefault="00FB23B0" w:rsidP="0049408F">
      <w:pPr>
        <w:pStyle w:val="a7"/>
        <w:rPr>
          <w:ins w:id="409" w:author="侯云静" w:date="2019-12-23T11:16:00Z"/>
          <w:rFonts w:eastAsiaTheme="minorEastAsia"/>
          <w:lang w:val="en-US"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p>
    <w:sectPr w:rsidR="00F44147" w:rsidRPr="0019469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B93" w:rsidRDefault="00970B93">
      <w:r>
        <w:separator/>
      </w:r>
    </w:p>
    <w:p w:rsidR="00970B93" w:rsidRDefault="00970B93"/>
  </w:endnote>
  <w:endnote w:type="continuationSeparator" w:id="0">
    <w:p w:rsidR="00970B93" w:rsidRDefault="00970B93">
      <w:r>
        <w:continuationSeparator/>
      </w:r>
    </w:p>
    <w:p w:rsidR="00970B93" w:rsidRDefault="00970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等线">
    <w:altName w:val="宋体"/>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B93" w:rsidRDefault="00970B93">
      <w:r>
        <w:separator/>
      </w:r>
    </w:p>
    <w:p w:rsidR="00970B93" w:rsidRDefault="00970B93"/>
  </w:footnote>
  <w:footnote w:type="continuationSeparator" w:id="0">
    <w:p w:rsidR="00970B93" w:rsidRDefault="00970B93">
      <w:r>
        <w:continuationSeparator/>
      </w:r>
    </w:p>
    <w:p w:rsidR="00970B93" w:rsidRDefault="00970B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AD1120">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7234"/>
      </v:shape>
    </w:pict>
  </w:numPicBullet>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10715"/>
    <w:rsid w:val="0001131C"/>
    <w:rsid w:val="0001534D"/>
    <w:rsid w:val="000222BA"/>
    <w:rsid w:val="00037C09"/>
    <w:rsid w:val="000400CF"/>
    <w:rsid w:val="00042830"/>
    <w:rsid w:val="00043BE4"/>
    <w:rsid w:val="00047CA9"/>
    <w:rsid w:val="00053770"/>
    <w:rsid w:val="00071300"/>
    <w:rsid w:val="0007281B"/>
    <w:rsid w:val="00077D47"/>
    <w:rsid w:val="00082079"/>
    <w:rsid w:val="000850FC"/>
    <w:rsid w:val="0008590A"/>
    <w:rsid w:val="00093FA2"/>
    <w:rsid w:val="0009647D"/>
    <w:rsid w:val="00096613"/>
    <w:rsid w:val="000A11EC"/>
    <w:rsid w:val="000A2E69"/>
    <w:rsid w:val="000A4953"/>
    <w:rsid w:val="000A5B11"/>
    <w:rsid w:val="000B7BB7"/>
    <w:rsid w:val="000C1205"/>
    <w:rsid w:val="000C644F"/>
    <w:rsid w:val="000C74CF"/>
    <w:rsid w:val="000D2D95"/>
    <w:rsid w:val="000D303E"/>
    <w:rsid w:val="000E39A7"/>
    <w:rsid w:val="000E7A73"/>
    <w:rsid w:val="001013C0"/>
    <w:rsid w:val="001054CC"/>
    <w:rsid w:val="001172A3"/>
    <w:rsid w:val="00120CD0"/>
    <w:rsid w:val="00122964"/>
    <w:rsid w:val="0012414C"/>
    <w:rsid w:val="0012735F"/>
    <w:rsid w:val="00127A01"/>
    <w:rsid w:val="001309D3"/>
    <w:rsid w:val="0014316F"/>
    <w:rsid w:val="00144AD7"/>
    <w:rsid w:val="00147BF0"/>
    <w:rsid w:val="00151D17"/>
    <w:rsid w:val="001614BF"/>
    <w:rsid w:val="00166D89"/>
    <w:rsid w:val="00170876"/>
    <w:rsid w:val="00172D9F"/>
    <w:rsid w:val="00182949"/>
    <w:rsid w:val="0018638B"/>
    <w:rsid w:val="0019138E"/>
    <w:rsid w:val="0019344D"/>
    <w:rsid w:val="00194693"/>
    <w:rsid w:val="00196ABD"/>
    <w:rsid w:val="00197558"/>
    <w:rsid w:val="001B6A45"/>
    <w:rsid w:val="001C06D0"/>
    <w:rsid w:val="001C5DB3"/>
    <w:rsid w:val="001D2CD1"/>
    <w:rsid w:val="001D4208"/>
    <w:rsid w:val="001D65F6"/>
    <w:rsid w:val="001E278F"/>
    <w:rsid w:val="001E34C3"/>
    <w:rsid w:val="001F2E5E"/>
    <w:rsid w:val="001F5545"/>
    <w:rsid w:val="001F6635"/>
    <w:rsid w:val="00214A9D"/>
    <w:rsid w:val="00216540"/>
    <w:rsid w:val="00216BE9"/>
    <w:rsid w:val="0022676A"/>
    <w:rsid w:val="002267DF"/>
    <w:rsid w:val="0023495F"/>
    <w:rsid w:val="00253397"/>
    <w:rsid w:val="002612AA"/>
    <w:rsid w:val="00265AC1"/>
    <w:rsid w:val="0027239E"/>
    <w:rsid w:val="0027239F"/>
    <w:rsid w:val="002729E0"/>
    <w:rsid w:val="00276F11"/>
    <w:rsid w:val="00277114"/>
    <w:rsid w:val="00277FBC"/>
    <w:rsid w:val="00280C4E"/>
    <w:rsid w:val="002822D5"/>
    <w:rsid w:val="00282347"/>
    <w:rsid w:val="00282EAA"/>
    <w:rsid w:val="0028563F"/>
    <w:rsid w:val="00287EF5"/>
    <w:rsid w:val="0029163C"/>
    <w:rsid w:val="00292A7D"/>
    <w:rsid w:val="002930BE"/>
    <w:rsid w:val="00293719"/>
    <w:rsid w:val="002A059F"/>
    <w:rsid w:val="002A1D63"/>
    <w:rsid w:val="002A64A9"/>
    <w:rsid w:val="002A6521"/>
    <w:rsid w:val="002B2565"/>
    <w:rsid w:val="002B49CC"/>
    <w:rsid w:val="002C3DA7"/>
    <w:rsid w:val="002C4637"/>
    <w:rsid w:val="002D0297"/>
    <w:rsid w:val="002D16CA"/>
    <w:rsid w:val="002D4B90"/>
    <w:rsid w:val="002E7705"/>
    <w:rsid w:val="002E7C6F"/>
    <w:rsid w:val="002F0523"/>
    <w:rsid w:val="002F6739"/>
    <w:rsid w:val="0030175B"/>
    <w:rsid w:val="00335E3A"/>
    <w:rsid w:val="00346236"/>
    <w:rsid w:val="00346388"/>
    <w:rsid w:val="003521FA"/>
    <w:rsid w:val="003553E9"/>
    <w:rsid w:val="00364A4F"/>
    <w:rsid w:val="003658EE"/>
    <w:rsid w:val="00377679"/>
    <w:rsid w:val="00380727"/>
    <w:rsid w:val="0038235B"/>
    <w:rsid w:val="0038504B"/>
    <w:rsid w:val="00386C83"/>
    <w:rsid w:val="00393D0A"/>
    <w:rsid w:val="0039471D"/>
    <w:rsid w:val="003A0636"/>
    <w:rsid w:val="003A0E4B"/>
    <w:rsid w:val="003A1682"/>
    <w:rsid w:val="003A37F6"/>
    <w:rsid w:val="003A510A"/>
    <w:rsid w:val="003A76D4"/>
    <w:rsid w:val="003C4227"/>
    <w:rsid w:val="003D2355"/>
    <w:rsid w:val="003E3254"/>
    <w:rsid w:val="003E3F2D"/>
    <w:rsid w:val="003E58DF"/>
    <w:rsid w:val="003F12D4"/>
    <w:rsid w:val="004002FC"/>
    <w:rsid w:val="00410FFE"/>
    <w:rsid w:val="00413188"/>
    <w:rsid w:val="0041533A"/>
    <w:rsid w:val="00416515"/>
    <w:rsid w:val="00423DA3"/>
    <w:rsid w:val="00424071"/>
    <w:rsid w:val="00430560"/>
    <w:rsid w:val="00433E2F"/>
    <w:rsid w:val="004359A8"/>
    <w:rsid w:val="00437013"/>
    <w:rsid w:val="00440983"/>
    <w:rsid w:val="00440E7B"/>
    <w:rsid w:val="00441153"/>
    <w:rsid w:val="00441AB6"/>
    <w:rsid w:val="004436C8"/>
    <w:rsid w:val="0045433E"/>
    <w:rsid w:val="00457515"/>
    <w:rsid w:val="00465D31"/>
    <w:rsid w:val="00474B2E"/>
    <w:rsid w:val="00480E19"/>
    <w:rsid w:val="00482E20"/>
    <w:rsid w:val="0048455F"/>
    <w:rsid w:val="00487C10"/>
    <w:rsid w:val="0049141C"/>
    <w:rsid w:val="00491CBD"/>
    <w:rsid w:val="004934E0"/>
    <w:rsid w:val="0049408F"/>
    <w:rsid w:val="0049409B"/>
    <w:rsid w:val="00496667"/>
    <w:rsid w:val="004A2E8B"/>
    <w:rsid w:val="004A56CE"/>
    <w:rsid w:val="004A6E74"/>
    <w:rsid w:val="004B1360"/>
    <w:rsid w:val="004B312C"/>
    <w:rsid w:val="004B4E69"/>
    <w:rsid w:val="004B4FB0"/>
    <w:rsid w:val="004B5CF5"/>
    <w:rsid w:val="004C34C8"/>
    <w:rsid w:val="004C627E"/>
    <w:rsid w:val="004C6B7B"/>
    <w:rsid w:val="004C7EE7"/>
    <w:rsid w:val="004D05AA"/>
    <w:rsid w:val="004D19C1"/>
    <w:rsid w:val="004D7BC3"/>
    <w:rsid w:val="004F0298"/>
    <w:rsid w:val="004F09BE"/>
    <w:rsid w:val="004F0F21"/>
    <w:rsid w:val="004F5774"/>
    <w:rsid w:val="005154F0"/>
    <w:rsid w:val="00521FD0"/>
    <w:rsid w:val="0052284A"/>
    <w:rsid w:val="0052445E"/>
    <w:rsid w:val="00526F22"/>
    <w:rsid w:val="005326B5"/>
    <w:rsid w:val="005454E9"/>
    <w:rsid w:val="005509C5"/>
    <w:rsid w:val="005540EA"/>
    <w:rsid w:val="00556E50"/>
    <w:rsid w:val="00561306"/>
    <w:rsid w:val="005638DA"/>
    <w:rsid w:val="00566B3E"/>
    <w:rsid w:val="0057275B"/>
    <w:rsid w:val="00586943"/>
    <w:rsid w:val="005905CA"/>
    <w:rsid w:val="00590AA3"/>
    <w:rsid w:val="00592F1F"/>
    <w:rsid w:val="005A3EB8"/>
    <w:rsid w:val="005B0880"/>
    <w:rsid w:val="005B0E9D"/>
    <w:rsid w:val="005C0BDC"/>
    <w:rsid w:val="005C3586"/>
    <w:rsid w:val="005C716F"/>
    <w:rsid w:val="005D2CB8"/>
    <w:rsid w:val="005D3D42"/>
    <w:rsid w:val="005D3E56"/>
    <w:rsid w:val="005D5320"/>
    <w:rsid w:val="005E3D73"/>
    <w:rsid w:val="005E44C2"/>
    <w:rsid w:val="005F5BA6"/>
    <w:rsid w:val="006138FA"/>
    <w:rsid w:val="0061520B"/>
    <w:rsid w:val="00620388"/>
    <w:rsid w:val="006227BE"/>
    <w:rsid w:val="00624945"/>
    <w:rsid w:val="00631091"/>
    <w:rsid w:val="00632705"/>
    <w:rsid w:val="00635087"/>
    <w:rsid w:val="00642983"/>
    <w:rsid w:val="00647956"/>
    <w:rsid w:val="006537DA"/>
    <w:rsid w:val="00655133"/>
    <w:rsid w:val="00655FD0"/>
    <w:rsid w:val="00660BA7"/>
    <w:rsid w:val="006612B2"/>
    <w:rsid w:val="00667E7C"/>
    <w:rsid w:val="006709A5"/>
    <w:rsid w:val="006714B0"/>
    <w:rsid w:val="0067253A"/>
    <w:rsid w:val="0067300E"/>
    <w:rsid w:val="006736E5"/>
    <w:rsid w:val="00674873"/>
    <w:rsid w:val="00675698"/>
    <w:rsid w:val="006868ED"/>
    <w:rsid w:val="0069106D"/>
    <w:rsid w:val="006911DD"/>
    <w:rsid w:val="00691550"/>
    <w:rsid w:val="00691D4C"/>
    <w:rsid w:val="006921A3"/>
    <w:rsid w:val="0069266C"/>
    <w:rsid w:val="00692A03"/>
    <w:rsid w:val="00694308"/>
    <w:rsid w:val="006A0828"/>
    <w:rsid w:val="006A1F2B"/>
    <w:rsid w:val="006B2B29"/>
    <w:rsid w:val="006C0C3E"/>
    <w:rsid w:val="006C239D"/>
    <w:rsid w:val="006C2E7B"/>
    <w:rsid w:val="006D06E9"/>
    <w:rsid w:val="006D21FF"/>
    <w:rsid w:val="006D3BEF"/>
    <w:rsid w:val="006D46B7"/>
    <w:rsid w:val="006E1FF7"/>
    <w:rsid w:val="006E4D27"/>
    <w:rsid w:val="006E7255"/>
    <w:rsid w:val="0070060A"/>
    <w:rsid w:val="00705FEA"/>
    <w:rsid w:val="00706D91"/>
    <w:rsid w:val="007071B9"/>
    <w:rsid w:val="00707BA2"/>
    <w:rsid w:val="00722962"/>
    <w:rsid w:val="0073070D"/>
    <w:rsid w:val="00731698"/>
    <w:rsid w:val="0073482C"/>
    <w:rsid w:val="00740808"/>
    <w:rsid w:val="00746EB3"/>
    <w:rsid w:val="0074773A"/>
    <w:rsid w:val="00752155"/>
    <w:rsid w:val="00755011"/>
    <w:rsid w:val="00756837"/>
    <w:rsid w:val="007606D7"/>
    <w:rsid w:val="007614FF"/>
    <w:rsid w:val="00781E41"/>
    <w:rsid w:val="00783CE1"/>
    <w:rsid w:val="00787C42"/>
    <w:rsid w:val="007928D6"/>
    <w:rsid w:val="007A3710"/>
    <w:rsid w:val="007B3AFC"/>
    <w:rsid w:val="007B7FE2"/>
    <w:rsid w:val="007C0E15"/>
    <w:rsid w:val="007C350E"/>
    <w:rsid w:val="007D5311"/>
    <w:rsid w:val="007F500E"/>
    <w:rsid w:val="007F50FA"/>
    <w:rsid w:val="008021A5"/>
    <w:rsid w:val="00803F2A"/>
    <w:rsid w:val="008117E7"/>
    <w:rsid w:val="00811BB3"/>
    <w:rsid w:val="00825F28"/>
    <w:rsid w:val="0082718E"/>
    <w:rsid w:val="00833545"/>
    <w:rsid w:val="008344F0"/>
    <w:rsid w:val="0083696C"/>
    <w:rsid w:val="008501A7"/>
    <w:rsid w:val="008607D7"/>
    <w:rsid w:val="008635D9"/>
    <w:rsid w:val="008650EC"/>
    <w:rsid w:val="00875F0C"/>
    <w:rsid w:val="0088219D"/>
    <w:rsid w:val="00883B55"/>
    <w:rsid w:val="00884330"/>
    <w:rsid w:val="0088718C"/>
    <w:rsid w:val="00890B78"/>
    <w:rsid w:val="008924BB"/>
    <w:rsid w:val="00893216"/>
    <w:rsid w:val="00894AE3"/>
    <w:rsid w:val="00896618"/>
    <w:rsid w:val="008B60BB"/>
    <w:rsid w:val="008B6EE9"/>
    <w:rsid w:val="008C0D3E"/>
    <w:rsid w:val="008C1065"/>
    <w:rsid w:val="008C401B"/>
    <w:rsid w:val="008D1B5C"/>
    <w:rsid w:val="008D661D"/>
    <w:rsid w:val="008E7B19"/>
    <w:rsid w:val="008F01F2"/>
    <w:rsid w:val="008F1F3B"/>
    <w:rsid w:val="008F3328"/>
    <w:rsid w:val="009037AB"/>
    <w:rsid w:val="00904A9B"/>
    <w:rsid w:val="00907657"/>
    <w:rsid w:val="00910499"/>
    <w:rsid w:val="00915F1E"/>
    <w:rsid w:val="00916E81"/>
    <w:rsid w:val="009229B8"/>
    <w:rsid w:val="00924410"/>
    <w:rsid w:val="00935A58"/>
    <w:rsid w:val="00936470"/>
    <w:rsid w:val="009415EC"/>
    <w:rsid w:val="009428AD"/>
    <w:rsid w:val="00946C3E"/>
    <w:rsid w:val="00952D7B"/>
    <w:rsid w:val="0095526E"/>
    <w:rsid w:val="009572C0"/>
    <w:rsid w:val="0096071A"/>
    <w:rsid w:val="0096072B"/>
    <w:rsid w:val="00965D5B"/>
    <w:rsid w:val="00970B93"/>
    <w:rsid w:val="00976802"/>
    <w:rsid w:val="009867E1"/>
    <w:rsid w:val="009908E2"/>
    <w:rsid w:val="009935B9"/>
    <w:rsid w:val="009946B8"/>
    <w:rsid w:val="009960EE"/>
    <w:rsid w:val="009A7A7B"/>
    <w:rsid w:val="009C063F"/>
    <w:rsid w:val="009C75C4"/>
    <w:rsid w:val="009D0F83"/>
    <w:rsid w:val="009E12AC"/>
    <w:rsid w:val="009E1E5B"/>
    <w:rsid w:val="009E4061"/>
    <w:rsid w:val="009F006A"/>
    <w:rsid w:val="00A01C8E"/>
    <w:rsid w:val="00A10700"/>
    <w:rsid w:val="00A109F3"/>
    <w:rsid w:val="00A126BD"/>
    <w:rsid w:val="00A30B53"/>
    <w:rsid w:val="00A31D72"/>
    <w:rsid w:val="00A32D53"/>
    <w:rsid w:val="00A33192"/>
    <w:rsid w:val="00A41677"/>
    <w:rsid w:val="00A43FA7"/>
    <w:rsid w:val="00A454F2"/>
    <w:rsid w:val="00A51EE2"/>
    <w:rsid w:val="00A522FE"/>
    <w:rsid w:val="00A539DD"/>
    <w:rsid w:val="00A54D0B"/>
    <w:rsid w:val="00A57AC1"/>
    <w:rsid w:val="00A6156B"/>
    <w:rsid w:val="00A62CFB"/>
    <w:rsid w:val="00A6408F"/>
    <w:rsid w:val="00A64C12"/>
    <w:rsid w:val="00A65B2B"/>
    <w:rsid w:val="00A67135"/>
    <w:rsid w:val="00A72774"/>
    <w:rsid w:val="00A77350"/>
    <w:rsid w:val="00A774D4"/>
    <w:rsid w:val="00A774DE"/>
    <w:rsid w:val="00A91444"/>
    <w:rsid w:val="00A95632"/>
    <w:rsid w:val="00AA03AD"/>
    <w:rsid w:val="00AA4A08"/>
    <w:rsid w:val="00AA66DE"/>
    <w:rsid w:val="00AB5021"/>
    <w:rsid w:val="00AB6630"/>
    <w:rsid w:val="00AC1687"/>
    <w:rsid w:val="00AC2765"/>
    <w:rsid w:val="00AC2F69"/>
    <w:rsid w:val="00AC351F"/>
    <w:rsid w:val="00AC3635"/>
    <w:rsid w:val="00AD1120"/>
    <w:rsid w:val="00AD73FB"/>
    <w:rsid w:val="00AE2465"/>
    <w:rsid w:val="00AE2517"/>
    <w:rsid w:val="00AE35EC"/>
    <w:rsid w:val="00AE490C"/>
    <w:rsid w:val="00AE4B1C"/>
    <w:rsid w:val="00AE61EE"/>
    <w:rsid w:val="00AF3BFD"/>
    <w:rsid w:val="00AF5F3A"/>
    <w:rsid w:val="00AF64A3"/>
    <w:rsid w:val="00AF7B2E"/>
    <w:rsid w:val="00B063A4"/>
    <w:rsid w:val="00B109C3"/>
    <w:rsid w:val="00B13776"/>
    <w:rsid w:val="00B16531"/>
    <w:rsid w:val="00B23850"/>
    <w:rsid w:val="00B23926"/>
    <w:rsid w:val="00B23CDE"/>
    <w:rsid w:val="00B24C29"/>
    <w:rsid w:val="00B24FBD"/>
    <w:rsid w:val="00B32067"/>
    <w:rsid w:val="00B33404"/>
    <w:rsid w:val="00B449F2"/>
    <w:rsid w:val="00B46A9B"/>
    <w:rsid w:val="00B474BA"/>
    <w:rsid w:val="00B55AFC"/>
    <w:rsid w:val="00B56967"/>
    <w:rsid w:val="00B62A32"/>
    <w:rsid w:val="00B6378D"/>
    <w:rsid w:val="00B80B5B"/>
    <w:rsid w:val="00B850FB"/>
    <w:rsid w:val="00B9367F"/>
    <w:rsid w:val="00BA30E5"/>
    <w:rsid w:val="00BA3677"/>
    <w:rsid w:val="00BC4B94"/>
    <w:rsid w:val="00BC50B9"/>
    <w:rsid w:val="00BC62BF"/>
    <w:rsid w:val="00BD5878"/>
    <w:rsid w:val="00BD5C23"/>
    <w:rsid w:val="00BE447F"/>
    <w:rsid w:val="00BF5B4E"/>
    <w:rsid w:val="00BF5CC5"/>
    <w:rsid w:val="00BF5DDA"/>
    <w:rsid w:val="00C04D0D"/>
    <w:rsid w:val="00C06F18"/>
    <w:rsid w:val="00C138A1"/>
    <w:rsid w:val="00C178A2"/>
    <w:rsid w:val="00C2033C"/>
    <w:rsid w:val="00C2259F"/>
    <w:rsid w:val="00C22750"/>
    <w:rsid w:val="00C22B7F"/>
    <w:rsid w:val="00C26DB9"/>
    <w:rsid w:val="00C30363"/>
    <w:rsid w:val="00C30676"/>
    <w:rsid w:val="00C33977"/>
    <w:rsid w:val="00C4636D"/>
    <w:rsid w:val="00C47B70"/>
    <w:rsid w:val="00C55445"/>
    <w:rsid w:val="00C60A92"/>
    <w:rsid w:val="00C6458E"/>
    <w:rsid w:val="00C72DA0"/>
    <w:rsid w:val="00C74605"/>
    <w:rsid w:val="00C85CC3"/>
    <w:rsid w:val="00C8664A"/>
    <w:rsid w:val="00C86E8A"/>
    <w:rsid w:val="00C902C9"/>
    <w:rsid w:val="00C93B3C"/>
    <w:rsid w:val="00C9533D"/>
    <w:rsid w:val="00C95860"/>
    <w:rsid w:val="00C96832"/>
    <w:rsid w:val="00C976B8"/>
    <w:rsid w:val="00CA586F"/>
    <w:rsid w:val="00CB3902"/>
    <w:rsid w:val="00CB730B"/>
    <w:rsid w:val="00CC1987"/>
    <w:rsid w:val="00CC5766"/>
    <w:rsid w:val="00CC61C5"/>
    <w:rsid w:val="00CD2704"/>
    <w:rsid w:val="00CD4BF4"/>
    <w:rsid w:val="00CD6C4F"/>
    <w:rsid w:val="00CE3311"/>
    <w:rsid w:val="00CF013C"/>
    <w:rsid w:val="00D06365"/>
    <w:rsid w:val="00D16CE8"/>
    <w:rsid w:val="00D23C77"/>
    <w:rsid w:val="00D25BFE"/>
    <w:rsid w:val="00D314A5"/>
    <w:rsid w:val="00D31BDD"/>
    <w:rsid w:val="00D321CB"/>
    <w:rsid w:val="00D36B67"/>
    <w:rsid w:val="00D46858"/>
    <w:rsid w:val="00D52099"/>
    <w:rsid w:val="00D522C2"/>
    <w:rsid w:val="00D52306"/>
    <w:rsid w:val="00D61BD0"/>
    <w:rsid w:val="00D640BE"/>
    <w:rsid w:val="00D64D42"/>
    <w:rsid w:val="00D65F65"/>
    <w:rsid w:val="00D66723"/>
    <w:rsid w:val="00D731CF"/>
    <w:rsid w:val="00D739F2"/>
    <w:rsid w:val="00D754F1"/>
    <w:rsid w:val="00D82C2C"/>
    <w:rsid w:val="00D91F53"/>
    <w:rsid w:val="00D927D0"/>
    <w:rsid w:val="00D9302E"/>
    <w:rsid w:val="00D9591C"/>
    <w:rsid w:val="00D97F03"/>
    <w:rsid w:val="00DA17BE"/>
    <w:rsid w:val="00DA17FD"/>
    <w:rsid w:val="00DA4B92"/>
    <w:rsid w:val="00DA7C8A"/>
    <w:rsid w:val="00DB331B"/>
    <w:rsid w:val="00DB3BE2"/>
    <w:rsid w:val="00DB46B8"/>
    <w:rsid w:val="00DB7864"/>
    <w:rsid w:val="00DC6C3D"/>
    <w:rsid w:val="00DD4C2C"/>
    <w:rsid w:val="00DD7403"/>
    <w:rsid w:val="00DE228F"/>
    <w:rsid w:val="00DE2B24"/>
    <w:rsid w:val="00DF0C34"/>
    <w:rsid w:val="00DF1E70"/>
    <w:rsid w:val="00DF3CA7"/>
    <w:rsid w:val="00DF4706"/>
    <w:rsid w:val="00DF7AD5"/>
    <w:rsid w:val="00DF7FB6"/>
    <w:rsid w:val="00E12024"/>
    <w:rsid w:val="00E230B0"/>
    <w:rsid w:val="00E256E2"/>
    <w:rsid w:val="00E3146F"/>
    <w:rsid w:val="00E31603"/>
    <w:rsid w:val="00E318FC"/>
    <w:rsid w:val="00E34CDD"/>
    <w:rsid w:val="00E3692F"/>
    <w:rsid w:val="00E36E31"/>
    <w:rsid w:val="00E408B6"/>
    <w:rsid w:val="00E44A02"/>
    <w:rsid w:val="00E457D8"/>
    <w:rsid w:val="00E476BA"/>
    <w:rsid w:val="00E52A34"/>
    <w:rsid w:val="00E70CE3"/>
    <w:rsid w:val="00E70EE1"/>
    <w:rsid w:val="00E72543"/>
    <w:rsid w:val="00E7283F"/>
    <w:rsid w:val="00E77BAF"/>
    <w:rsid w:val="00E87DDD"/>
    <w:rsid w:val="00EA51F1"/>
    <w:rsid w:val="00EB2D81"/>
    <w:rsid w:val="00EC0DA8"/>
    <w:rsid w:val="00EC4A8D"/>
    <w:rsid w:val="00EC6308"/>
    <w:rsid w:val="00ED21FE"/>
    <w:rsid w:val="00ED273E"/>
    <w:rsid w:val="00ED41E6"/>
    <w:rsid w:val="00ED55EA"/>
    <w:rsid w:val="00ED64D8"/>
    <w:rsid w:val="00EE23B4"/>
    <w:rsid w:val="00EE3B2E"/>
    <w:rsid w:val="00EF6B1E"/>
    <w:rsid w:val="00F012D4"/>
    <w:rsid w:val="00F02198"/>
    <w:rsid w:val="00F03CFC"/>
    <w:rsid w:val="00F07E99"/>
    <w:rsid w:val="00F10997"/>
    <w:rsid w:val="00F126D4"/>
    <w:rsid w:val="00F17B7F"/>
    <w:rsid w:val="00F238C4"/>
    <w:rsid w:val="00F2435F"/>
    <w:rsid w:val="00F24C65"/>
    <w:rsid w:val="00F32790"/>
    <w:rsid w:val="00F34C37"/>
    <w:rsid w:val="00F4188F"/>
    <w:rsid w:val="00F44147"/>
    <w:rsid w:val="00F504F6"/>
    <w:rsid w:val="00F55C49"/>
    <w:rsid w:val="00F634CF"/>
    <w:rsid w:val="00F64089"/>
    <w:rsid w:val="00F709B5"/>
    <w:rsid w:val="00F806D7"/>
    <w:rsid w:val="00F81F3E"/>
    <w:rsid w:val="00F83751"/>
    <w:rsid w:val="00F9126D"/>
    <w:rsid w:val="00F96443"/>
    <w:rsid w:val="00FA6A28"/>
    <w:rsid w:val="00FB23B0"/>
    <w:rsid w:val="00FC2AB4"/>
    <w:rsid w:val="00FC6DF3"/>
    <w:rsid w:val="00FD6F17"/>
    <w:rsid w:val="00FD7189"/>
    <w:rsid w:val="00FD7DFC"/>
    <w:rsid w:val="00FE0CB6"/>
    <w:rsid w:val="00FE2BD7"/>
    <w:rsid w:val="00FE584B"/>
    <w:rsid w:val="00FF15C1"/>
    <w:rsid w:val="00FF2090"/>
    <w:rsid w:val="00FF4AE2"/>
    <w:rsid w:val="00FF4C67"/>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 w:id="179293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1825</TotalTime>
  <Pages>5</Pages>
  <Words>1398</Words>
  <Characters>7970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cp:lastModifiedBy>
  <cp:revision>609</cp:revision>
  <cp:lastPrinted>2003-09-26T09:29:00Z</cp:lastPrinted>
  <dcterms:created xsi:type="dcterms:W3CDTF">2019-09-11T06:12:00Z</dcterms:created>
  <dcterms:modified xsi:type="dcterms:W3CDTF">2020-01-07T11:16:00Z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